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F78B9" w14:textId="63923970"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w:t>
      </w:r>
      <w:r w:rsidR="00067F04">
        <w:rPr>
          <w:b/>
          <w:noProof/>
          <w:sz w:val="24"/>
          <w:lang w:eastAsia="zh-CN"/>
        </w:rPr>
        <w:t>100</w:t>
      </w:r>
      <w:r w:rsidR="0070794E">
        <w:rPr>
          <w:b/>
          <w:noProof/>
          <w:sz w:val="24"/>
          <w:lang w:eastAsia="zh-CN"/>
        </w:rPr>
        <w:t>-</w:t>
      </w:r>
      <w:r>
        <w:rPr>
          <w:b/>
          <w:noProof/>
          <w:sz w:val="24"/>
          <w:lang w:eastAsia="zh-CN"/>
        </w:rPr>
        <w:t>e</w:t>
      </w:r>
      <w:r>
        <w:rPr>
          <w:rFonts w:cs="Arial"/>
          <w:b/>
          <w:noProof/>
          <w:sz w:val="24"/>
          <w:szCs w:val="24"/>
        </w:rPr>
        <w:tab/>
      </w:r>
      <w:r w:rsidR="005440E5" w:rsidRPr="005440E5">
        <w:rPr>
          <w:rFonts w:eastAsia="宋体" w:cs="Arial"/>
          <w:b/>
          <w:noProof/>
          <w:sz w:val="24"/>
          <w:szCs w:val="24"/>
          <w:lang w:eastAsia="zh-CN"/>
        </w:rPr>
        <w:t>R4-21</w:t>
      </w:r>
      <w:r w:rsidR="0026130B">
        <w:rPr>
          <w:rFonts w:eastAsia="宋体" w:cs="Arial"/>
          <w:b/>
          <w:noProof/>
          <w:sz w:val="24"/>
          <w:szCs w:val="24"/>
          <w:lang w:eastAsia="zh-CN"/>
        </w:rPr>
        <w:t>1</w:t>
      </w:r>
      <w:r w:rsidR="007178CD">
        <w:rPr>
          <w:rFonts w:eastAsia="宋体" w:cs="Arial"/>
          <w:b/>
          <w:noProof/>
          <w:sz w:val="24"/>
          <w:szCs w:val="24"/>
          <w:lang w:eastAsia="zh-CN"/>
        </w:rPr>
        <w:t>5633</w:t>
      </w:r>
    </w:p>
    <w:p w14:paraId="09173038" w14:textId="1FEE1627" w:rsidR="00B238A4" w:rsidRDefault="0070794E" w:rsidP="00B238A4">
      <w:pPr>
        <w:pStyle w:val="CRCoverPage"/>
        <w:outlineLvl w:val="0"/>
        <w:rPr>
          <w:b/>
          <w:noProof/>
          <w:sz w:val="24"/>
        </w:rPr>
      </w:pPr>
      <w:r>
        <w:rPr>
          <w:b/>
          <w:noProof/>
          <w:sz w:val="24"/>
        </w:rPr>
        <w:t>Electronic Meeting, 1</w:t>
      </w:r>
      <w:r w:rsidR="00067F04">
        <w:rPr>
          <w:b/>
          <w:noProof/>
          <w:sz w:val="24"/>
        </w:rPr>
        <w:t>6</w:t>
      </w:r>
      <w:r>
        <w:rPr>
          <w:b/>
          <w:noProof/>
          <w:sz w:val="24"/>
          <w:vertAlign w:val="superscript"/>
        </w:rPr>
        <w:t>th</w:t>
      </w:r>
      <w:r>
        <w:rPr>
          <w:b/>
          <w:noProof/>
          <w:sz w:val="24"/>
        </w:rPr>
        <w:t xml:space="preserve"> - 2</w:t>
      </w:r>
      <w:r w:rsidR="00F729DF">
        <w:rPr>
          <w:b/>
          <w:noProof/>
          <w:sz w:val="24"/>
        </w:rPr>
        <w:t>7</w:t>
      </w:r>
      <w:r>
        <w:rPr>
          <w:b/>
          <w:noProof/>
          <w:sz w:val="24"/>
          <w:vertAlign w:val="superscript"/>
        </w:rPr>
        <w:t>th</w:t>
      </w:r>
      <w:r w:rsidR="00F729DF">
        <w:rPr>
          <w:b/>
          <w:noProof/>
          <w:sz w:val="24"/>
        </w:rPr>
        <w:t xml:space="preserve"> </w:t>
      </w:r>
      <w:r w:rsidR="00067F04">
        <w:rPr>
          <w:b/>
          <w:noProof/>
          <w:sz w:val="24"/>
        </w:rPr>
        <w:t>Aug</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8568426" w:rsidR="001E41F3" w:rsidRPr="00975527" w:rsidRDefault="00ED31CF" w:rsidP="000630BD">
            <w:pPr>
              <w:pStyle w:val="CRCoverPage"/>
              <w:spacing w:after="0"/>
              <w:jc w:val="center"/>
              <w:rPr>
                <w:b/>
                <w:noProof/>
                <w:lang w:eastAsia="zh-CN"/>
              </w:rPr>
            </w:pPr>
            <w:r>
              <w:rPr>
                <w:b/>
                <w:noProof/>
                <w:sz w:val="28"/>
              </w:rPr>
              <w:t>0268</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E9D048D"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067F04">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5BCA8AD2" w:rsidR="001E41F3" w:rsidRDefault="00417491" w:rsidP="000630BD">
            <w:pPr>
              <w:pStyle w:val="CRCoverPage"/>
              <w:spacing w:after="0"/>
              <w:ind w:left="100"/>
              <w:rPr>
                <w:noProof/>
              </w:rPr>
            </w:pPr>
            <w:r w:rsidRPr="00417491">
              <w:rPr>
                <w:noProof/>
                <w:lang w:eastAsia="zh-CN"/>
              </w:rPr>
              <w:t>CR</w:t>
            </w:r>
            <w:r w:rsidR="00ED31CF">
              <w:rPr>
                <w:noProof/>
                <w:lang w:eastAsia="zh-CN"/>
              </w:rPr>
              <w:t xml:space="preserve"> on UE demodulation and CSI reporting for 35MHz and 45MHz channel bandwidth for FR1 FDD</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6800723" w:rsidR="001E41F3" w:rsidRDefault="005817A2" w:rsidP="005F6E85">
            <w:pPr>
              <w:pStyle w:val="CRCoverPage"/>
              <w:spacing w:after="0"/>
              <w:ind w:left="100"/>
              <w:rPr>
                <w:noProof/>
              </w:rPr>
            </w:pPr>
            <w:r w:rsidRPr="005817A2">
              <w:t>NR_FR1_35MHz_45MHz_BW-Perf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34051CCD" w:rsidR="001E41F3" w:rsidRDefault="00975527" w:rsidP="000630BD">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067F04">
              <w:rPr>
                <w:noProof/>
                <w:lang w:eastAsia="zh-CN"/>
              </w:rPr>
              <w:t>8</w:t>
            </w:r>
            <w:r w:rsidR="00154B2E">
              <w:rPr>
                <w:noProof/>
                <w:lang w:eastAsia="zh-CN"/>
              </w:rPr>
              <w:t>-</w:t>
            </w:r>
            <w:r w:rsidR="00067F04">
              <w:rPr>
                <w:noProof/>
                <w:lang w:eastAsia="zh-CN"/>
              </w:rPr>
              <w:t>06</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14:paraId="5392B764" w14:textId="265DC22D" w:rsidR="001E41F3" w:rsidRPr="00E07A1F" w:rsidRDefault="002019FA"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1"/>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435A184" w:rsidR="00917870" w:rsidRPr="00047BF6" w:rsidRDefault="006D4838" w:rsidP="00DB5EFB">
            <w:pPr>
              <w:pStyle w:val="CRCoverPage"/>
              <w:spacing w:after="0"/>
              <w:ind w:leftChars="50" w:left="100"/>
              <w:rPr>
                <w:noProof/>
                <w:lang w:val="en-US" w:eastAsia="zh-CN"/>
              </w:rPr>
            </w:pPr>
            <w:r>
              <w:rPr>
                <w:noProof/>
                <w:lang w:eastAsia="zh-CN"/>
              </w:rPr>
              <w:t>Remove square brackets for</w:t>
            </w:r>
            <w:r w:rsidR="00DB5EFB" w:rsidRPr="00DB5EFB">
              <w:rPr>
                <w:noProof/>
                <w:lang w:eastAsia="zh-CN"/>
              </w:rPr>
              <w:t xml:space="preserve"> UE demodulation </w:t>
            </w:r>
            <w:r>
              <w:rPr>
                <w:noProof/>
                <w:lang w:eastAsia="zh-CN"/>
              </w:rPr>
              <w:t>requirements</w:t>
            </w:r>
            <w:r w:rsidR="00DB5EFB" w:rsidRPr="00DB5EFB">
              <w:rPr>
                <w:noProof/>
                <w:lang w:eastAsia="zh-CN"/>
              </w:rPr>
              <w:t xml:space="preserve"> for 35MHz and 45MHz channel bandwidth for FR1 FDD</w:t>
            </w:r>
            <w:r w:rsidR="00DB5EFB">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0A133FF3"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CA requirements, update </w:t>
            </w:r>
            <w:r w:rsidR="00AB4B70" w:rsidRPr="00AB4B70">
              <w:rPr>
                <w:noProof/>
                <w:lang w:eastAsia="zh-CN"/>
              </w:rPr>
              <w:t>Table 5.2A.2.1-1</w:t>
            </w:r>
            <w:r>
              <w:rPr>
                <w:noProof/>
                <w:lang w:eastAsia="zh-CN"/>
              </w:rPr>
              <w:t xml:space="preserve"> and </w:t>
            </w:r>
            <w:r w:rsidR="00AB4B70">
              <w:t>Table 5.2A.3.1-1</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30AFDFF"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38000784" w:rsidR="001E41F3" w:rsidRDefault="008421D2" w:rsidP="005F6E85">
            <w:pPr>
              <w:pStyle w:val="CRCoverPage"/>
              <w:spacing w:after="0"/>
              <w:ind w:left="100"/>
              <w:rPr>
                <w:noProof/>
              </w:rPr>
            </w:pPr>
            <w:r w:rsidRPr="008421D2">
              <w:rPr>
                <w:noProof/>
                <w:lang w:eastAsia="zh-CN"/>
              </w:rPr>
              <w:t>5.2A.2.1</w:t>
            </w:r>
            <w:r>
              <w:rPr>
                <w:noProof/>
                <w:lang w:eastAsia="zh-CN"/>
              </w:rPr>
              <w:t xml:space="preserve">, </w:t>
            </w:r>
            <w:r w:rsidRPr="008421D2">
              <w:rPr>
                <w:noProof/>
                <w:lang w:eastAsia="zh-CN"/>
              </w:rPr>
              <w:t>5.2A.3.1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1C12810B" w:rsidR="00185C33" w:rsidRDefault="002F49C6" w:rsidP="00185C33">
      <w:pPr>
        <w:pStyle w:val="aff2"/>
        <w:rPr>
          <w:rFonts w:ascii="Times New Roman" w:hAnsi="Times New Roman"/>
          <w:i/>
        </w:rPr>
      </w:pPr>
      <w:bookmarkStart w:id="2"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5C72721C" w14:textId="77777777" w:rsidR="00710279" w:rsidRDefault="00710279" w:rsidP="00710279">
      <w:pPr>
        <w:pStyle w:val="40"/>
      </w:pPr>
      <w:bookmarkStart w:id="3" w:name="_Toc76652851"/>
      <w:bookmarkStart w:id="4" w:name="_Toc76652013"/>
      <w:bookmarkStart w:id="5" w:name="_Toc76572146"/>
      <w:bookmarkStart w:id="6" w:name="_Toc76298134"/>
      <w:bookmarkStart w:id="7" w:name="_Toc67918092"/>
      <w:bookmarkStart w:id="8" w:name="_Toc61120930"/>
      <w:bookmarkEnd w:id="2"/>
      <w:r>
        <w:t>5.2A.</w:t>
      </w:r>
      <w:r>
        <w:rPr>
          <w:lang w:eastAsia="zh-CN"/>
        </w:rPr>
        <w:t>2</w:t>
      </w:r>
      <w:r>
        <w:t>.1</w:t>
      </w:r>
      <w:r>
        <w:tab/>
        <w:t>Minimum requirements</w:t>
      </w:r>
      <w:bookmarkEnd w:id="3"/>
      <w:bookmarkEnd w:id="4"/>
      <w:bookmarkEnd w:id="5"/>
      <w:bookmarkEnd w:id="6"/>
      <w:bookmarkEnd w:id="7"/>
      <w:bookmarkEnd w:id="8"/>
    </w:p>
    <w:p w14:paraId="2D907BDB" w14:textId="6F55DCBD" w:rsidR="00710279" w:rsidRDefault="00710279" w:rsidP="00710279">
      <w:pPr>
        <w:rPr>
          <w:lang w:eastAsia="zh-CN"/>
        </w:rPr>
      </w:pPr>
      <w:r>
        <w:rPr>
          <w:lang w:eastAsia="zh-CN"/>
        </w:rPr>
        <w:t xml:space="preserve">For CA with different numbers of DL </w:t>
      </w:r>
      <w:r>
        <w:rPr>
          <w:snapToGrid w:val="0"/>
          <w:lang w:eastAsia="zh-CN"/>
        </w:rPr>
        <w:t>component carrier</w:t>
      </w:r>
      <w:r>
        <w:rPr>
          <w:lang w:eastAsia="zh-CN"/>
        </w:rPr>
        <w:t xml:space="preserve">s, the </w:t>
      </w:r>
      <w:r>
        <w:t>requirements</w:t>
      </w:r>
      <w:r>
        <w:rPr>
          <w:lang w:eastAsia="zh-CN"/>
        </w:rPr>
        <w:t xml:space="preserve"> are defined in </w:t>
      </w:r>
      <w:r>
        <w:t>Table 5.2A.</w:t>
      </w:r>
      <w:r>
        <w:rPr>
          <w:lang w:eastAsia="zh-CN"/>
        </w:rPr>
        <w:t>2</w:t>
      </w:r>
      <w:r>
        <w:t>.1-</w:t>
      </w:r>
      <w:r>
        <w:rPr>
          <w:lang w:eastAsia="zh-CN"/>
        </w:rPr>
        <w:t>4 based on t</w:t>
      </w:r>
      <w:r>
        <w:t>he single carrier requirements for different SCSs and different bandwidth specified in Table 5.2A.</w:t>
      </w:r>
      <w:r>
        <w:rPr>
          <w:lang w:eastAsia="zh-CN"/>
        </w:rPr>
        <w:t>2</w:t>
      </w:r>
      <w:r>
        <w:t>.1-</w:t>
      </w:r>
      <w:r>
        <w:rPr>
          <w:lang w:eastAsia="zh-CN"/>
        </w:rPr>
        <w:t>1</w:t>
      </w:r>
      <w:r>
        <w:t xml:space="preserve"> ~</w:t>
      </w:r>
      <w:r>
        <w:rPr>
          <w:lang w:eastAsia="zh-CN"/>
        </w:rPr>
        <w:t xml:space="preserve"> </w:t>
      </w:r>
      <w:r>
        <w:t>Table 5.2A.</w:t>
      </w:r>
      <w:r>
        <w:rPr>
          <w:lang w:eastAsia="zh-CN"/>
        </w:rPr>
        <w:t>2</w:t>
      </w:r>
      <w:r>
        <w:t>.1-</w:t>
      </w:r>
      <w:r>
        <w:rPr>
          <w:lang w:eastAsia="zh-CN"/>
        </w:rPr>
        <w:t>3,</w:t>
      </w:r>
      <w:r>
        <w:t xml:space="preserve"> with the parameters in Table 5.2A</w:t>
      </w:r>
      <w:r>
        <w:rPr>
          <w:lang w:eastAsia="zh-CN"/>
        </w:rPr>
        <w:t>-1</w:t>
      </w:r>
      <w:r>
        <w:t xml:space="preserve"> </w:t>
      </w:r>
      <w:r>
        <w:rPr>
          <w:lang w:eastAsia="zh-CN"/>
        </w:rPr>
        <w:t>~ Table 5.2A-3</w:t>
      </w:r>
      <w:r>
        <w:t xml:space="preserve"> and the downlink physical channel setup according to Annex C.3.1. The performance requirements </w:t>
      </w:r>
      <w:r>
        <w:rPr>
          <w:lang w:eastAsia="zh-CN"/>
        </w:rPr>
        <w:t>specified in this sub-</w:t>
      </w:r>
      <w:del w:id="9" w:author="Huawei" w:date="2021-07-19T11:21:00Z">
        <w:r w:rsidDel="00710279">
          <w:rPr>
            <w:rFonts w:hint="eastAsia"/>
            <w:lang w:eastAsia="zh-CN"/>
          </w:rPr>
          <w:delText>cluase</w:delText>
        </w:r>
      </w:del>
      <w:ins w:id="10" w:author="Huawei" w:date="2021-07-19T11:21:00Z">
        <w:r>
          <w:rPr>
            <w:rFonts w:hint="eastAsia"/>
            <w:lang w:eastAsia="zh-CN"/>
          </w:rPr>
          <w:t>c</w:t>
        </w:r>
        <w:r>
          <w:rPr>
            <w:lang w:eastAsia="zh-CN"/>
          </w:rPr>
          <w:t>lause</w:t>
        </w:r>
      </w:ins>
      <w:r>
        <w:rPr>
          <w:lang w:eastAsia="zh-CN"/>
        </w:rPr>
        <w:t xml:space="preserve"> </w:t>
      </w:r>
      <w:r>
        <w:t xml:space="preserve">do not apply for </w:t>
      </w:r>
      <w:r>
        <w:rPr>
          <w:lang w:eastAsia="zh-CN"/>
        </w:rPr>
        <w:t xml:space="preserve">UE </w:t>
      </w:r>
      <w:r>
        <w:t>single carrier test.</w:t>
      </w:r>
    </w:p>
    <w:p w14:paraId="1AEC58AD" w14:textId="77777777" w:rsidR="00710279" w:rsidRDefault="00710279" w:rsidP="00710279">
      <w:pPr>
        <w:pStyle w:val="TH"/>
      </w:pPr>
      <w:r>
        <w:t>Table 5.2A.</w:t>
      </w:r>
      <w:r>
        <w:rPr>
          <w:lang w:eastAsia="zh-CN"/>
        </w:rPr>
        <w:t>2</w:t>
      </w:r>
      <w:r>
        <w:t>.1-</w:t>
      </w:r>
      <w:r>
        <w:rPr>
          <w:lang w:eastAsia="zh-CN"/>
        </w:rPr>
        <w:t>1</w:t>
      </w:r>
      <w:r>
        <w:t>: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50"/>
        <w:gridCol w:w="1531"/>
        <w:gridCol w:w="1368"/>
        <w:gridCol w:w="1544"/>
        <w:gridCol w:w="6"/>
        <w:gridCol w:w="651"/>
        <w:gridCol w:w="14"/>
      </w:tblGrid>
      <w:tr w:rsidR="00710279" w14:paraId="5C17C3A1" w14:textId="77777777" w:rsidTr="00710279">
        <w:trPr>
          <w:gridAfter w:val="1"/>
          <w:wAfter w:w="6" w:type="pct"/>
          <w:trHeight w:val="397"/>
          <w:jc w:val="center"/>
        </w:trPr>
        <w:tc>
          <w:tcPr>
            <w:tcW w:w="7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12AFB3" w14:textId="77777777" w:rsidR="00710279" w:rsidRDefault="00710279">
            <w:pPr>
              <w:pStyle w:val="TAH"/>
              <w:rPr>
                <w:rFonts w:cs="Arial"/>
              </w:rPr>
            </w:pPr>
            <w:r>
              <w:t xml:space="preserve">Bandwidth (MHz) </w:t>
            </w:r>
          </w:p>
        </w:tc>
        <w:tc>
          <w:tcPr>
            <w:tcW w:w="7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EB5179" w14:textId="77777777" w:rsidR="00710279" w:rsidRDefault="00710279">
            <w:pPr>
              <w:pStyle w:val="TAH"/>
              <w:rPr>
                <w:rFonts w:cs="Arial"/>
              </w:rPr>
            </w:pPr>
            <w:r>
              <w:rPr>
                <w:rFonts w:cs="Arial"/>
              </w:rPr>
              <w:t>Reference</w:t>
            </w:r>
            <w:r>
              <w:rPr>
                <w:rFonts w:cs="Arial"/>
                <w:lang w:eastAsia="zh-CN"/>
              </w:rPr>
              <w:t xml:space="preserve"> </w:t>
            </w:r>
            <w:r>
              <w:rPr>
                <w:rFonts w:cs="Arial"/>
              </w:rPr>
              <w:t>channel</w:t>
            </w:r>
          </w:p>
        </w:tc>
        <w:tc>
          <w:tcPr>
            <w:tcW w:w="7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A17B15" w14:textId="77777777" w:rsidR="00710279" w:rsidRDefault="00710279">
            <w:pPr>
              <w:pStyle w:val="TAH"/>
              <w:rPr>
                <w:rFonts w:cs="Arial"/>
                <w:lang w:eastAsia="zh-CN"/>
              </w:rPr>
            </w:pPr>
            <w:r>
              <w:rPr>
                <w:rFonts w:cs="Arial"/>
              </w:rPr>
              <w:t>Modulation format</w:t>
            </w:r>
            <w:r>
              <w:rPr>
                <w:rFonts w:cs="Arial"/>
                <w:lang w:eastAsia="zh-CN"/>
              </w:rPr>
              <w:t xml:space="preserve"> and code rate</w:t>
            </w:r>
          </w:p>
        </w:tc>
        <w:tc>
          <w:tcPr>
            <w:tcW w:w="8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FB8C4D" w14:textId="77777777" w:rsidR="00710279" w:rsidRDefault="00710279">
            <w:pPr>
              <w:pStyle w:val="TAH"/>
              <w:rPr>
                <w:rFonts w:cs="Arial"/>
              </w:rPr>
            </w:pPr>
            <w:r>
              <w:rPr>
                <w:rFonts w:cs="Arial"/>
              </w:rPr>
              <w:t>Propagation condition</w:t>
            </w:r>
          </w:p>
        </w:tc>
        <w:tc>
          <w:tcPr>
            <w:tcW w:w="7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423E3E" w14:textId="77777777" w:rsidR="00710279" w:rsidRDefault="00710279">
            <w:pPr>
              <w:pStyle w:val="TAH"/>
              <w:rPr>
                <w:rFonts w:cs="Arial"/>
              </w:rPr>
            </w:pPr>
            <w:r>
              <w:rPr>
                <w:rFonts w:cs="Arial"/>
              </w:rPr>
              <w:t>Correlation matrix and antenna configuration</w:t>
            </w:r>
          </w:p>
        </w:tc>
        <w:tc>
          <w:tcPr>
            <w:tcW w:w="118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B5A8E73" w14:textId="77777777" w:rsidR="00710279" w:rsidRDefault="00710279">
            <w:pPr>
              <w:pStyle w:val="TAH"/>
              <w:rPr>
                <w:rFonts w:cs="Arial"/>
              </w:rPr>
            </w:pPr>
            <w:r>
              <w:rPr>
                <w:rFonts w:cs="Arial"/>
              </w:rPr>
              <w:t>Reference value</w:t>
            </w:r>
          </w:p>
        </w:tc>
      </w:tr>
      <w:tr w:rsidR="00710279" w14:paraId="71C7D537" w14:textId="77777777" w:rsidTr="00710279">
        <w:trPr>
          <w:gridAfter w:val="1"/>
          <w:wAfter w:w="6" w:type="pct"/>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B8E4A9"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28F3D2"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1EA39F" w14:textId="77777777" w:rsidR="00710279" w:rsidRDefault="00710279">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77C68D"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090D79" w14:textId="77777777" w:rsidR="00710279" w:rsidRDefault="00710279">
            <w:pPr>
              <w:spacing w:after="0"/>
              <w:rPr>
                <w:rFonts w:ascii="Arial" w:hAnsi="Arial" w:cs="Arial"/>
                <w:b/>
                <w:sz w:val="18"/>
              </w:rPr>
            </w:pPr>
          </w:p>
        </w:tc>
        <w:tc>
          <w:tcPr>
            <w:tcW w:w="8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256DDB5" w14:textId="77777777" w:rsidR="00710279" w:rsidRDefault="00710279">
            <w:pPr>
              <w:pStyle w:val="TAH"/>
              <w:rPr>
                <w:rFonts w:cs="Arial"/>
              </w:rPr>
            </w:pPr>
            <w:r>
              <w:rPr>
                <w:rFonts w:cs="Arial"/>
              </w:rPr>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84413E" w14:textId="77777777" w:rsidR="00710279" w:rsidRDefault="00710279">
            <w:pPr>
              <w:pStyle w:val="TAH"/>
              <w:rPr>
                <w:rFonts w:cs="Arial"/>
              </w:rPr>
            </w:pPr>
            <w:r>
              <w:rPr>
                <w:rFonts w:cs="Arial"/>
              </w:rPr>
              <w:t>SNR (dB)</w:t>
            </w:r>
          </w:p>
        </w:tc>
      </w:tr>
      <w:tr w:rsidR="00710279" w14:paraId="3765787E" w14:textId="77777777" w:rsidTr="00710279">
        <w:trPr>
          <w:gridAfter w:val="1"/>
          <w:wAfter w:w="6" w:type="pct"/>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4B9C30" w14:textId="77777777" w:rsidR="00710279" w:rsidRDefault="00710279">
            <w:pPr>
              <w:pStyle w:val="TAC"/>
              <w:rPr>
                <w:rFonts w:cs="Arial"/>
              </w:rPr>
            </w:pPr>
            <w: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B3A4FE" w14:textId="77777777" w:rsidR="00710279" w:rsidRDefault="00710279">
            <w:pPr>
              <w:pStyle w:val="TAC"/>
              <w:rPr>
                <w:rFonts w:cs="Arial"/>
              </w:rPr>
            </w:pPr>
            <w:r>
              <w:rPr>
                <w:szCs w:val="18"/>
              </w:rPr>
              <w:t>R.PDSCH.1-9.1 FDD</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CD9005" w14:textId="77777777" w:rsidR="00710279" w:rsidRDefault="00710279">
            <w:pPr>
              <w:pStyle w:val="TAC"/>
              <w:rPr>
                <w:rFonts w:cs="Arial"/>
              </w:rPr>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1AF14C" w14:textId="77777777" w:rsidR="00710279" w:rsidRDefault="00710279">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A7D683"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DD3AA1"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F0090" w14:textId="77777777" w:rsidR="00710279" w:rsidRDefault="00710279">
            <w:pPr>
              <w:pStyle w:val="TAC"/>
              <w:rPr>
                <w:rFonts w:cs="Arial"/>
                <w:lang w:eastAsia="zh-CN"/>
              </w:rPr>
            </w:pPr>
            <w:r>
              <w:rPr>
                <w:rFonts w:cs="Arial"/>
                <w:lang w:eastAsia="zh-CN"/>
              </w:rPr>
              <w:t>13.6</w:t>
            </w:r>
          </w:p>
        </w:tc>
      </w:tr>
      <w:tr w:rsidR="00710279" w14:paraId="006BB2ED" w14:textId="77777777" w:rsidTr="00710279">
        <w:trPr>
          <w:gridAfter w:val="1"/>
          <w:wAfter w:w="6" w:type="pct"/>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CC4DFE" w14:textId="77777777" w:rsidR="00710279" w:rsidRDefault="00710279">
            <w:pPr>
              <w:pStyle w:val="TAC"/>
              <w:rPr>
                <w:lang w:eastAsia="zh-CN"/>
              </w:rPr>
            </w:pPr>
            <w:r>
              <w:rPr>
                <w:lang w:eastAsia="zh-CN"/>
              </w:rPr>
              <w:t>10</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D8E969" w14:textId="77777777" w:rsidR="00710279" w:rsidRDefault="00710279">
            <w:pPr>
              <w:pStyle w:val="TAC"/>
              <w:rPr>
                <w:rFonts w:cs="Arial"/>
                <w:lang w:eastAsia="zh-CN"/>
              </w:rPr>
            </w:pPr>
            <w:r>
              <w:t>R.PDSCH.1-2.2 FDD</w:t>
            </w:r>
          </w:p>
        </w:tc>
        <w:tc>
          <w:tcPr>
            <w:tcW w:w="729" w:type="pct"/>
            <w:tcBorders>
              <w:top w:val="single" w:sz="4" w:space="0" w:color="auto"/>
              <w:left w:val="single" w:sz="4" w:space="0" w:color="auto"/>
              <w:bottom w:val="single" w:sz="4" w:space="0" w:color="auto"/>
              <w:right w:val="single" w:sz="4" w:space="0" w:color="auto"/>
            </w:tcBorders>
            <w:shd w:val="clear" w:color="auto" w:fill="FFFFFF"/>
            <w:hideMark/>
          </w:tcPr>
          <w:p w14:paraId="0E7F1659" w14:textId="77777777" w:rsidR="00710279" w:rsidRDefault="00710279">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hideMark/>
          </w:tcPr>
          <w:p w14:paraId="3C890676" w14:textId="77777777" w:rsidR="00710279" w:rsidRDefault="00710279">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C9A432"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AD0F5F"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337711" w14:textId="77777777" w:rsidR="00710279" w:rsidRDefault="00710279">
            <w:pPr>
              <w:pStyle w:val="TAC"/>
              <w:rPr>
                <w:rFonts w:cs="Arial"/>
                <w:lang w:eastAsia="zh-CN"/>
              </w:rPr>
            </w:pPr>
            <w:r>
              <w:rPr>
                <w:rFonts w:cs="Arial"/>
                <w:lang w:eastAsia="zh-CN"/>
              </w:rPr>
              <w:t>13.6</w:t>
            </w:r>
          </w:p>
        </w:tc>
      </w:tr>
      <w:tr w:rsidR="00710279" w14:paraId="13AA1472" w14:textId="77777777" w:rsidTr="00710279">
        <w:trPr>
          <w:gridAfter w:val="1"/>
          <w:wAfter w:w="6" w:type="pct"/>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BBE95E" w14:textId="77777777" w:rsidR="00710279" w:rsidRDefault="00710279">
            <w:pPr>
              <w:pStyle w:val="TAC"/>
              <w:rPr>
                <w:lang w:eastAsia="zh-CN"/>
              </w:rPr>
            </w:pPr>
            <w:r>
              <w:rPr>
                <w:lang w:eastAsia="zh-CN"/>
              </w:rPr>
              <w:t>15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F488A0" w14:textId="77777777" w:rsidR="00710279" w:rsidRDefault="00710279">
            <w:pPr>
              <w:pStyle w:val="TAC"/>
              <w:rPr>
                <w:rFonts w:cs="Arial"/>
                <w:lang w:eastAsia="zh-CN"/>
              </w:rPr>
            </w:pPr>
            <w:r>
              <w:rPr>
                <w:szCs w:val="18"/>
              </w:rPr>
              <w:t>R.PDSCH.1-9.2 FDD</w:t>
            </w:r>
          </w:p>
        </w:tc>
        <w:tc>
          <w:tcPr>
            <w:tcW w:w="729" w:type="pct"/>
            <w:tcBorders>
              <w:top w:val="single" w:sz="4" w:space="0" w:color="auto"/>
              <w:left w:val="single" w:sz="4" w:space="0" w:color="auto"/>
              <w:bottom w:val="single" w:sz="4" w:space="0" w:color="auto"/>
              <w:right w:val="single" w:sz="4" w:space="0" w:color="auto"/>
            </w:tcBorders>
            <w:shd w:val="clear" w:color="auto" w:fill="FFFFFF"/>
            <w:hideMark/>
          </w:tcPr>
          <w:p w14:paraId="452A4063" w14:textId="77777777" w:rsidR="00710279" w:rsidRDefault="00710279">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hideMark/>
          </w:tcPr>
          <w:p w14:paraId="00F4DCC7" w14:textId="77777777" w:rsidR="00710279" w:rsidRDefault="00710279">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C6645B"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204DB63"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615296" w14:textId="77777777" w:rsidR="00710279" w:rsidRDefault="00710279">
            <w:pPr>
              <w:pStyle w:val="TAC"/>
              <w:rPr>
                <w:rFonts w:cs="Arial"/>
                <w:lang w:eastAsia="zh-CN"/>
              </w:rPr>
            </w:pPr>
            <w:r>
              <w:rPr>
                <w:rFonts w:cs="Arial"/>
                <w:lang w:eastAsia="zh-CN"/>
              </w:rPr>
              <w:t>13.6</w:t>
            </w:r>
          </w:p>
        </w:tc>
      </w:tr>
      <w:tr w:rsidR="00710279" w14:paraId="64AC5579" w14:textId="77777777" w:rsidTr="00710279">
        <w:trPr>
          <w:gridAfter w:val="1"/>
          <w:wAfter w:w="6" w:type="pct"/>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DF059E" w14:textId="77777777" w:rsidR="00710279" w:rsidRDefault="00710279">
            <w:pPr>
              <w:pStyle w:val="TAC"/>
              <w:rPr>
                <w:lang w:eastAsia="zh-CN"/>
              </w:rPr>
            </w:pPr>
            <w:r>
              <w:rPr>
                <w:lang w:eastAsia="zh-CN"/>
              </w:rPr>
              <w:t>20</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7850B" w14:textId="77777777" w:rsidR="00710279" w:rsidRDefault="00710279">
            <w:pPr>
              <w:pStyle w:val="TAC"/>
              <w:rPr>
                <w:rFonts w:cs="Arial"/>
              </w:rPr>
            </w:pPr>
            <w:r>
              <w:rPr>
                <w:szCs w:val="18"/>
              </w:rPr>
              <w:t>R.PDSCH.1-9.3 FDD</w:t>
            </w:r>
          </w:p>
        </w:tc>
        <w:tc>
          <w:tcPr>
            <w:tcW w:w="729" w:type="pct"/>
            <w:tcBorders>
              <w:top w:val="single" w:sz="4" w:space="0" w:color="auto"/>
              <w:left w:val="single" w:sz="4" w:space="0" w:color="auto"/>
              <w:bottom w:val="single" w:sz="4" w:space="0" w:color="auto"/>
              <w:right w:val="single" w:sz="4" w:space="0" w:color="auto"/>
            </w:tcBorders>
            <w:shd w:val="clear" w:color="auto" w:fill="FFFFFF"/>
            <w:hideMark/>
          </w:tcPr>
          <w:p w14:paraId="68E7E091" w14:textId="77777777" w:rsidR="00710279" w:rsidRDefault="00710279">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hideMark/>
          </w:tcPr>
          <w:p w14:paraId="229F1842" w14:textId="77777777" w:rsidR="00710279" w:rsidRDefault="00710279">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725FF0"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AD74A5C"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4C92E7" w14:textId="77777777" w:rsidR="00710279" w:rsidRDefault="00710279">
            <w:pPr>
              <w:pStyle w:val="TAC"/>
              <w:rPr>
                <w:rFonts w:cs="Arial"/>
                <w:lang w:eastAsia="zh-CN"/>
              </w:rPr>
            </w:pPr>
            <w:r>
              <w:rPr>
                <w:rFonts w:cs="Arial"/>
                <w:lang w:eastAsia="zh-CN"/>
              </w:rPr>
              <w:t>13.8</w:t>
            </w:r>
          </w:p>
        </w:tc>
      </w:tr>
      <w:tr w:rsidR="00710279" w14:paraId="47380B22" w14:textId="77777777" w:rsidTr="00710279">
        <w:trPr>
          <w:gridAfter w:val="1"/>
          <w:wAfter w:w="6" w:type="pct"/>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7ED95" w14:textId="77777777" w:rsidR="00710279" w:rsidRDefault="00710279">
            <w:pPr>
              <w:pStyle w:val="TAC"/>
              <w:rPr>
                <w:lang w:eastAsia="zh-CN"/>
              </w:rPr>
            </w:pPr>
            <w:r>
              <w:rPr>
                <w:lang w:eastAsia="zh-CN"/>
              </w:rPr>
              <w:t>25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232D0" w14:textId="77777777" w:rsidR="00710279" w:rsidRDefault="00710279">
            <w:pPr>
              <w:pStyle w:val="TAC"/>
              <w:rPr>
                <w:rFonts w:cs="Arial"/>
              </w:rPr>
            </w:pPr>
            <w:r>
              <w:rPr>
                <w:szCs w:val="18"/>
              </w:rPr>
              <w:t>R.PDSCH.1-9.4 FDD</w:t>
            </w:r>
          </w:p>
        </w:tc>
        <w:tc>
          <w:tcPr>
            <w:tcW w:w="729" w:type="pct"/>
            <w:tcBorders>
              <w:top w:val="single" w:sz="4" w:space="0" w:color="auto"/>
              <w:left w:val="single" w:sz="4" w:space="0" w:color="auto"/>
              <w:bottom w:val="single" w:sz="4" w:space="0" w:color="auto"/>
              <w:right w:val="single" w:sz="4" w:space="0" w:color="auto"/>
            </w:tcBorders>
            <w:shd w:val="clear" w:color="auto" w:fill="FFFFFF"/>
            <w:hideMark/>
          </w:tcPr>
          <w:p w14:paraId="00A42C8F" w14:textId="77777777" w:rsidR="00710279" w:rsidRDefault="00710279">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hideMark/>
          </w:tcPr>
          <w:p w14:paraId="354E1901" w14:textId="77777777" w:rsidR="00710279" w:rsidRDefault="00710279">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2217E7"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6FBC469"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AAB6EB" w14:textId="77777777" w:rsidR="00710279" w:rsidRDefault="00710279">
            <w:pPr>
              <w:pStyle w:val="TAC"/>
              <w:rPr>
                <w:rFonts w:cs="Arial"/>
                <w:lang w:eastAsia="zh-CN"/>
              </w:rPr>
            </w:pPr>
            <w:r>
              <w:rPr>
                <w:rFonts w:cs="Arial"/>
                <w:lang w:eastAsia="zh-CN"/>
              </w:rPr>
              <w:t>14.0</w:t>
            </w:r>
          </w:p>
        </w:tc>
      </w:tr>
      <w:tr w:rsidR="00710279" w14:paraId="7ECC2DCE" w14:textId="77777777" w:rsidTr="00710279">
        <w:trPr>
          <w:gridAfter w:val="1"/>
          <w:wAfter w:w="6" w:type="pct"/>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0FEA8F" w14:textId="77777777" w:rsidR="00710279" w:rsidRDefault="00710279">
            <w:pPr>
              <w:pStyle w:val="TAC"/>
              <w:rPr>
                <w:lang w:eastAsia="zh-CN"/>
              </w:rPr>
            </w:pPr>
            <w:r>
              <w:rPr>
                <w:lang w:eastAsia="zh-CN"/>
              </w:rPr>
              <w:t>30</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A651F5" w14:textId="77777777" w:rsidR="00710279" w:rsidRDefault="00710279">
            <w:pPr>
              <w:pStyle w:val="TAC"/>
              <w:rPr>
                <w:rFonts w:cs="Arial"/>
              </w:rPr>
            </w:pPr>
            <w:r>
              <w:rPr>
                <w:szCs w:val="18"/>
              </w:rPr>
              <w:t>R.PDSCH.1-9.5 FDD</w:t>
            </w:r>
          </w:p>
        </w:tc>
        <w:tc>
          <w:tcPr>
            <w:tcW w:w="729" w:type="pct"/>
            <w:tcBorders>
              <w:top w:val="single" w:sz="4" w:space="0" w:color="auto"/>
              <w:left w:val="single" w:sz="4" w:space="0" w:color="auto"/>
              <w:bottom w:val="single" w:sz="4" w:space="0" w:color="auto"/>
              <w:right w:val="single" w:sz="4" w:space="0" w:color="auto"/>
            </w:tcBorders>
            <w:shd w:val="clear" w:color="auto" w:fill="FFFFFF"/>
            <w:hideMark/>
          </w:tcPr>
          <w:p w14:paraId="1CA2EDF6" w14:textId="77777777" w:rsidR="00710279" w:rsidRDefault="00710279">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hideMark/>
          </w:tcPr>
          <w:p w14:paraId="318FB48F" w14:textId="77777777" w:rsidR="00710279" w:rsidRDefault="00710279">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0EA2A5"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8285D5"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5519D0" w14:textId="77777777" w:rsidR="00710279" w:rsidRDefault="00710279">
            <w:pPr>
              <w:pStyle w:val="TAC"/>
              <w:rPr>
                <w:rFonts w:cs="Arial"/>
                <w:lang w:eastAsia="zh-CN"/>
              </w:rPr>
            </w:pPr>
            <w:r>
              <w:rPr>
                <w:rFonts w:cs="Arial"/>
                <w:lang w:eastAsia="zh-CN"/>
              </w:rPr>
              <w:t>13.8</w:t>
            </w:r>
          </w:p>
        </w:tc>
      </w:tr>
      <w:tr w:rsidR="00710279" w14:paraId="091421C0" w14:textId="77777777" w:rsidTr="0071027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631BE" w14:textId="77777777" w:rsidR="00710279" w:rsidRDefault="00710279">
            <w:pPr>
              <w:pStyle w:val="TAC"/>
              <w:rPr>
                <w:lang w:eastAsia="zh-CN"/>
              </w:rPr>
            </w:pPr>
            <w:r>
              <w:rPr>
                <w:lang w:eastAsia="zh-CN"/>
              </w:rPr>
              <w:t>35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AF343E" w14:textId="77777777" w:rsidR="00710279" w:rsidRDefault="00710279">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740FDC" w14:textId="77777777" w:rsidR="00710279" w:rsidRDefault="00710279">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911C87" w14:textId="77777777" w:rsidR="00710279" w:rsidRDefault="00710279">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0023F5"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7061B1" w14:textId="77777777" w:rsidR="00710279" w:rsidRDefault="00710279">
            <w:pPr>
              <w:pStyle w:val="TAC"/>
              <w:rPr>
                <w:rFonts w:cs="Arial"/>
              </w:rPr>
            </w:pPr>
            <w:r>
              <w:rPr>
                <w:rFonts w:cs="Arial"/>
              </w:rPr>
              <w:t>70</w:t>
            </w:r>
          </w:p>
        </w:tc>
        <w:tc>
          <w:tcPr>
            <w:tcW w:w="36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560AE86" w14:textId="77777777" w:rsidR="00710279" w:rsidRDefault="00710279">
            <w:pPr>
              <w:pStyle w:val="TAC"/>
              <w:rPr>
                <w:rFonts w:cs="Arial"/>
                <w:lang w:eastAsia="zh-CN"/>
              </w:rPr>
            </w:pPr>
            <w:del w:id="11" w:author="Huawei" w:date="2021-07-19T11:21:00Z">
              <w:r w:rsidDel="00710279">
                <w:rPr>
                  <w:rFonts w:cs="Arial"/>
                  <w:lang w:eastAsia="zh-CN"/>
                </w:rPr>
                <w:delText>[</w:delText>
              </w:r>
            </w:del>
            <w:r>
              <w:rPr>
                <w:rFonts w:cs="Arial"/>
                <w:lang w:eastAsia="zh-CN"/>
              </w:rPr>
              <w:t>13.9</w:t>
            </w:r>
            <w:del w:id="12" w:author="Huawei" w:date="2021-07-19T11:21:00Z">
              <w:r w:rsidDel="00710279">
                <w:rPr>
                  <w:rFonts w:cs="Arial"/>
                  <w:lang w:eastAsia="zh-CN"/>
                </w:rPr>
                <w:delText>]</w:delText>
              </w:r>
            </w:del>
          </w:p>
        </w:tc>
      </w:tr>
      <w:tr w:rsidR="00710279" w14:paraId="589C2770" w14:textId="77777777" w:rsidTr="00710279">
        <w:trPr>
          <w:gridAfter w:val="1"/>
          <w:wAfter w:w="6" w:type="pct"/>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5F78C5" w14:textId="77777777" w:rsidR="00710279" w:rsidRDefault="00710279">
            <w:pPr>
              <w:pStyle w:val="TAC"/>
            </w:pPr>
            <w:r>
              <w:t>40</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A91C58" w14:textId="77777777" w:rsidR="00710279" w:rsidRDefault="00710279">
            <w:pPr>
              <w:pStyle w:val="TAC"/>
              <w:rPr>
                <w:rFonts w:cs="Arial"/>
              </w:rPr>
            </w:pPr>
            <w:r>
              <w:rPr>
                <w:szCs w:val="18"/>
              </w:rPr>
              <w:t>R.PDSCH.1-10.1 FDD</w:t>
            </w:r>
          </w:p>
        </w:tc>
        <w:tc>
          <w:tcPr>
            <w:tcW w:w="729" w:type="pct"/>
            <w:tcBorders>
              <w:top w:val="single" w:sz="4" w:space="0" w:color="auto"/>
              <w:left w:val="single" w:sz="4" w:space="0" w:color="auto"/>
              <w:bottom w:val="single" w:sz="4" w:space="0" w:color="auto"/>
              <w:right w:val="single" w:sz="4" w:space="0" w:color="auto"/>
            </w:tcBorders>
            <w:shd w:val="clear" w:color="auto" w:fill="FFFFFF"/>
            <w:hideMark/>
          </w:tcPr>
          <w:p w14:paraId="1BB142B3" w14:textId="77777777" w:rsidR="00710279" w:rsidRDefault="00710279">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hideMark/>
          </w:tcPr>
          <w:p w14:paraId="7A5881A0" w14:textId="77777777" w:rsidR="00710279" w:rsidRDefault="00710279">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71C499"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78FE399"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1B1909" w14:textId="77777777" w:rsidR="00710279" w:rsidRDefault="00710279">
            <w:pPr>
              <w:pStyle w:val="TAC"/>
              <w:rPr>
                <w:rFonts w:cs="Arial"/>
                <w:lang w:eastAsia="zh-CN"/>
              </w:rPr>
            </w:pPr>
            <w:r>
              <w:rPr>
                <w:rFonts w:cs="Arial"/>
                <w:lang w:eastAsia="zh-CN"/>
              </w:rPr>
              <w:t>14.0</w:t>
            </w:r>
          </w:p>
        </w:tc>
      </w:tr>
      <w:tr w:rsidR="00710279" w14:paraId="4516A129" w14:textId="77777777" w:rsidTr="0071027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1E43A" w14:textId="77777777" w:rsidR="00710279" w:rsidRDefault="00710279">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BD7E87" w14:textId="77777777" w:rsidR="00710279" w:rsidRDefault="00710279">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ABEBD1" w14:textId="77777777" w:rsidR="00710279" w:rsidRDefault="00710279">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2848C"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23BD9B"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2DDFD6" w14:textId="77777777" w:rsidR="00710279" w:rsidRDefault="00710279">
            <w:pPr>
              <w:pStyle w:val="TAC"/>
              <w:rPr>
                <w:rFonts w:cs="Arial"/>
              </w:rPr>
            </w:pPr>
            <w:r>
              <w:rPr>
                <w:rFonts w:cs="Arial"/>
              </w:rPr>
              <w:t>70</w:t>
            </w:r>
          </w:p>
        </w:tc>
        <w:tc>
          <w:tcPr>
            <w:tcW w:w="36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2F1109A" w14:textId="77777777" w:rsidR="00710279" w:rsidRDefault="00710279">
            <w:pPr>
              <w:pStyle w:val="TAC"/>
              <w:rPr>
                <w:rFonts w:cs="Arial"/>
                <w:lang w:eastAsia="zh-CN"/>
              </w:rPr>
            </w:pPr>
            <w:del w:id="13" w:author="Huawei" w:date="2021-07-19T11:22:00Z">
              <w:r w:rsidDel="00710279">
                <w:rPr>
                  <w:rFonts w:cs="Arial"/>
                  <w:lang w:eastAsia="zh-CN"/>
                </w:rPr>
                <w:delText>[</w:delText>
              </w:r>
            </w:del>
            <w:r>
              <w:rPr>
                <w:rFonts w:cs="Arial"/>
                <w:lang w:eastAsia="zh-CN"/>
              </w:rPr>
              <w:t>14.5</w:t>
            </w:r>
            <w:del w:id="14" w:author="Huawei" w:date="2021-07-19T11:22:00Z">
              <w:r w:rsidDel="00710279">
                <w:rPr>
                  <w:rFonts w:cs="Arial"/>
                  <w:lang w:eastAsia="zh-CN"/>
                </w:rPr>
                <w:delText>]</w:delText>
              </w:r>
            </w:del>
          </w:p>
        </w:tc>
      </w:tr>
      <w:tr w:rsidR="00710279" w14:paraId="08BBD112" w14:textId="77777777" w:rsidTr="00710279">
        <w:trPr>
          <w:gridAfter w:val="1"/>
          <w:wAfter w:w="6" w:type="pct"/>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318B19" w14:textId="77777777" w:rsidR="00710279" w:rsidRDefault="00710279">
            <w:pPr>
              <w:pStyle w:val="TAC"/>
              <w:rPr>
                <w:lang w:eastAsia="zh-CN"/>
              </w:rPr>
            </w:pPr>
            <w:r>
              <w:rPr>
                <w:lang w:eastAsia="zh-CN"/>
              </w:rPr>
              <w:t>50</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1F275" w14:textId="77777777" w:rsidR="00710279" w:rsidRDefault="00710279">
            <w:pPr>
              <w:pStyle w:val="TAC"/>
              <w:rPr>
                <w:rFonts w:cs="Arial"/>
              </w:rPr>
            </w:pPr>
            <w:r>
              <w:rPr>
                <w:szCs w:val="18"/>
              </w:rPr>
              <w:t>R.PDSCH.1-10.2 FDD</w:t>
            </w:r>
          </w:p>
        </w:tc>
        <w:tc>
          <w:tcPr>
            <w:tcW w:w="729" w:type="pct"/>
            <w:tcBorders>
              <w:top w:val="single" w:sz="4" w:space="0" w:color="auto"/>
              <w:left w:val="single" w:sz="4" w:space="0" w:color="auto"/>
              <w:bottom w:val="single" w:sz="4" w:space="0" w:color="auto"/>
              <w:right w:val="single" w:sz="4" w:space="0" w:color="auto"/>
            </w:tcBorders>
            <w:shd w:val="clear" w:color="auto" w:fill="FFFFFF"/>
            <w:hideMark/>
          </w:tcPr>
          <w:p w14:paraId="60AF4B11" w14:textId="77777777" w:rsidR="00710279" w:rsidRDefault="00710279">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hideMark/>
          </w:tcPr>
          <w:p w14:paraId="3FDFBFD7" w14:textId="77777777" w:rsidR="00710279" w:rsidRDefault="00710279">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CF6DD5"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1B525E0"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7ABD45" w14:textId="77777777" w:rsidR="00710279" w:rsidRDefault="00710279">
            <w:pPr>
              <w:pStyle w:val="TAC"/>
              <w:rPr>
                <w:rFonts w:cs="Arial"/>
                <w:lang w:eastAsia="zh-CN"/>
              </w:rPr>
            </w:pPr>
            <w:r>
              <w:rPr>
                <w:rFonts w:cs="Arial"/>
                <w:lang w:eastAsia="zh-CN"/>
              </w:rPr>
              <w:t>14.4</w:t>
            </w:r>
          </w:p>
        </w:tc>
      </w:tr>
    </w:tbl>
    <w:p w14:paraId="28505138" w14:textId="77777777" w:rsidR="00710279" w:rsidRDefault="00710279" w:rsidP="00710279">
      <w:pPr>
        <w:rPr>
          <w:lang w:eastAsia="zh-CN"/>
        </w:rPr>
      </w:pPr>
    </w:p>
    <w:p w14:paraId="2C48953B" w14:textId="77777777" w:rsidR="00710279" w:rsidRDefault="00710279" w:rsidP="00710279">
      <w:pPr>
        <w:pStyle w:val="TH"/>
      </w:pPr>
      <w:r>
        <w:t>Table 5.2A.</w:t>
      </w:r>
      <w:r>
        <w:rPr>
          <w:lang w:eastAsia="zh-CN"/>
        </w:rPr>
        <w:t>2</w:t>
      </w:r>
      <w:r>
        <w:t>.1-</w:t>
      </w:r>
      <w:r>
        <w:rPr>
          <w:lang w:eastAsia="zh-CN"/>
        </w:rPr>
        <w:t>2</w:t>
      </w:r>
      <w:r>
        <w:t xml:space="preserve"> Single carrier performance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3"/>
        <w:gridCol w:w="1427"/>
        <w:gridCol w:w="1350"/>
        <w:gridCol w:w="1532"/>
        <w:gridCol w:w="1366"/>
        <w:gridCol w:w="1546"/>
        <w:gridCol w:w="651"/>
      </w:tblGrid>
      <w:tr w:rsidR="00710279" w14:paraId="7AD5A292" w14:textId="77777777" w:rsidTr="00710279">
        <w:trPr>
          <w:trHeight w:val="397"/>
          <w:jc w:val="center"/>
        </w:trPr>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91C1A3" w14:textId="77777777" w:rsidR="00710279" w:rsidRDefault="00710279">
            <w:pPr>
              <w:pStyle w:val="TAH"/>
              <w:rPr>
                <w:rFonts w:cs="Arial"/>
              </w:rPr>
            </w:pPr>
            <w:r>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BE75D0" w14:textId="77777777" w:rsidR="00710279" w:rsidRDefault="00710279">
            <w:pPr>
              <w:pStyle w:val="TAH"/>
              <w:rPr>
                <w:rFonts w:cs="Arial"/>
              </w:rPr>
            </w:pPr>
            <w:r>
              <w:rPr>
                <w:rFonts w:cs="Arial"/>
              </w:rPr>
              <w:t>Reference</w:t>
            </w:r>
            <w:r>
              <w:rPr>
                <w:rFonts w:cs="Arial"/>
                <w:lang w:eastAsia="zh-CN"/>
              </w:rPr>
              <w:t xml:space="preserve"> </w:t>
            </w:r>
            <w:r>
              <w:rPr>
                <w:rFonts w:cs="Arial"/>
              </w:rPr>
              <w:t>channel</w:t>
            </w:r>
          </w:p>
        </w:tc>
        <w:tc>
          <w:tcPr>
            <w:tcW w:w="7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BA801B" w14:textId="77777777" w:rsidR="00710279" w:rsidRDefault="00710279">
            <w:pPr>
              <w:pStyle w:val="TAH"/>
              <w:rPr>
                <w:rFonts w:cs="Arial"/>
                <w:lang w:eastAsia="zh-CN"/>
              </w:rPr>
            </w:pPr>
            <w:r>
              <w:rPr>
                <w:rFonts w:cs="Arial"/>
              </w:rPr>
              <w:t>Modulation format</w:t>
            </w:r>
            <w:r>
              <w:rPr>
                <w:rFonts w:cs="Arial"/>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D179F4" w14:textId="77777777" w:rsidR="00710279" w:rsidRDefault="00710279">
            <w:pPr>
              <w:pStyle w:val="TAH"/>
              <w:rPr>
                <w:rFonts w:cs="Arial"/>
              </w:rPr>
            </w:pPr>
            <w:r>
              <w:rPr>
                <w:rFonts w:cs="Arial"/>
              </w:rPr>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406015" w14:textId="77777777" w:rsidR="00710279" w:rsidRDefault="00710279">
            <w:pPr>
              <w:pStyle w:val="TAH"/>
              <w:rPr>
                <w:rFonts w:cs="Arial"/>
              </w:rPr>
            </w:pPr>
            <w:r>
              <w:rPr>
                <w:rFonts w:cs="Arial"/>
              </w:rPr>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B2C253" w14:textId="77777777" w:rsidR="00710279" w:rsidRDefault="00710279">
            <w:pPr>
              <w:pStyle w:val="TAH"/>
              <w:rPr>
                <w:rFonts w:cs="Arial"/>
              </w:rPr>
            </w:pPr>
            <w:r>
              <w:rPr>
                <w:rFonts w:cs="Arial"/>
              </w:rPr>
              <w:t>Reference value</w:t>
            </w:r>
          </w:p>
        </w:tc>
      </w:tr>
      <w:tr w:rsidR="00710279" w14:paraId="4E4DE0A5" w14:textId="77777777" w:rsidTr="0071027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CAB29F"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337A12"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DEC533" w14:textId="77777777" w:rsidR="00710279" w:rsidRDefault="00710279">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402C5D"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F2C8ED" w14:textId="77777777" w:rsidR="00710279" w:rsidRDefault="00710279">
            <w:pPr>
              <w:spacing w:after="0"/>
              <w:rPr>
                <w:rFonts w:ascii="Arial" w:hAnsi="Arial" w:cs="Arial"/>
                <w:b/>
                <w:sz w:val="18"/>
              </w:rPr>
            </w:pP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12D71C" w14:textId="77777777" w:rsidR="00710279" w:rsidRDefault="00710279">
            <w:pPr>
              <w:pStyle w:val="TAH"/>
              <w:rPr>
                <w:rFonts w:cs="Arial"/>
              </w:rPr>
            </w:pPr>
            <w:r>
              <w:rPr>
                <w:rFonts w:cs="Arial"/>
              </w:rPr>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D30AB0" w14:textId="77777777" w:rsidR="00710279" w:rsidRDefault="00710279">
            <w:pPr>
              <w:pStyle w:val="TAH"/>
              <w:rPr>
                <w:rFonts w:cs="Arial"/>
              </w:rPr>
            </w:pPr>
            <w:r>
              <w:rPr>
                <w:rFonts w:cs="Arial"/>
              </w:rPr>
              <w:t>SNR (dB)</w:t>
            </w:r>
          </w:p>
        </w:tc>
      </w:tr>
      <w:tr w:rsidR="00710279" w14:paraId="2E6E4BB8" w14:textId="77777777" w:rsidTr="0071027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00A90" w14:textId="77777777" w:rsidR="00710279" w:rsidRDefault="00710279">
            <w:pPr>
              <w:pStyle w:val="TAC"/>
              <w:rPr>
                <w:rFonts w:cs="Arial"/>
              </w:rPr>
            </w:pPr>
            <w:r>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91EA04" w14:textId="77777777" w:rsidR="00710279" w:rsidRDefault="00710279">
            <w:pPr>
              <w:pStyle w:val="TAC"/>
              <w:rPr>
                <w:rFonts w:cs="Arial"/>
              </w:rPr>
            </w:pPr>
            <w:r>
              <w:rPr>
                <w:szCs w:val="18"/>
              </w:rPr>
              <w:t>R.PDSCH.1-2.1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00CB5BAC" w14:textId="77777777" w:rsidR="00710279" w:rsidRDefault="00710279">
            <w:pPr>
              <w:pStyle w:val="TAC"/>
              <w:rPr>
                <w:rFonts w:cs="Arial"/>
              </w:rPr>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4887C26"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0F8D27"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A70439"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9C1D8" w14:textId="77777777" w:rsidR="00710279" w:rsidRDefault="00710279">
            <w:pPr>
              <w:pStyle w:val="TAC"/>
              <w:rPr>
                <w:rFonts w:cs="Arial"/>
                <w:lang w:eastAsia="zh-CN"/>
              </w:rPr>
            </w:pPr>
            <w:r>
              <w:rPr>
                <w:rFonts w:cs="Arial"/>
                <w:lang w:eastAsia="zh-CN"/>
              </w:rPr>
              <w:t>13.6</w:t>
            </w:r>
          </w:p>
        </w:tc>
      </w:tr>
      <w:tr w:rsidR="00710279" w14:paraId="446D2CFC" w14:textId="77777777" w:rsidTr="0071027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B99EC" w14:textId="77777777" w:rsidR="00710279" w:rsidRDefault="00710279">
            <w:pPr>
              <w:pStyle w:val="TAC"/>
              <w:rPr>
                <w:lang w:eastAsia="zh-CN"/>
              </w:rPr>
            </w:pPr>
            <w:r>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2CE8E5" w14:textId="77777777" w:rsidR="00710279" w:rsidRDefault="00710279">
            <w:pPr>
              <w:pStyle w:val="TAC"/>
              <w:rPr>
                <w:rFonts w:cs="Arial"/>
                <w:lang w:eastAsia="zh-CN"/>
              </w:rPr>
            </w:pPr>
            <w:r>
              <w:rPr>
                <w:szCs w:val="18"/>
              </w:rPr>
              <w:t>R.PDSCH.1-2.2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4EEF8430"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5AF0DF6"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B77F1E"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947931"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FA17BA" w14:textId="77777777" w:rsidR="00710279" w:rsidRDefault="00710279">
            <w:pPr>
              <w:pStyle w:val="TAC"/>
              <w:rPr>
                <w:rFonts w:cs="Arial"/>
                <w:lang w:eastAsia="zh-CN"/>
              </w:rPr>
            </w:pPr>
            <w:r>
              <w:rPr>
                <w:rFonts w:cs="Arial"/>
                <w:lang w:eastAsia="zh-CN"/>
              </w:rPr>
              <w:t>13.8</w:t>
            </w:r>
          </w:p>
        </w:tc>
      </w:tr>
      <w:tr w:rsidR="00710279" w14:paraId="3FBAB6F6" w14:textId="77777777" w:rsidTr="0071027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63A779" w14:textId="77777777" w:rsidR="00710279" w:rsidRDefault="00710279">
            <w:pPr>
              <w:pStyle w:val="TAC"/>
              <w:rPr>
                <w:lang w:eastAsia="zh-CN"/>
              </w:rPr>
            </w:pPr>
            <w:r>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1CA453" w14:textId="77777777" w:rsidR="00710279" w:rsidRDefault="00710279">
            <w:pPr>
              <w:pStyle w:val="TAC"/>
              <w:rPr>
                <w:rFonts w:cs="Arial"/>
                <w:lang w:eastAsia="zh-CN"/>
              </w:rPr>
            </w:pPr>
            <w:r>
              <w:rPr>
                <w:szCs w:val="18"/>
              </w:rPr>
              <w:t>R.PDSCH.1-2.3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4AD8D60C"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B9878A7"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5986E5"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98CC25"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DC6FD2" w14:textId="77777777" w:rsidR="00710279" w:rsidRDefault="00710279">
            <w:pPr>
              <w:pStyle w:val="TAC"/>
              <w:rPr>
                <w:rFonts w:cs="Arial"/>
                <w:lang w:eastAsia="zh-CN"/>
              </w:rPr>
            </w:pPr>
            <w:r>
              <w:rPr>
                <w:rFonts w:cs="Arial"/>
                <w:lang w:eastAsia="zh-CN"/>
              </w:rPr>
              <w:t>13.8</w:t>
            </w:r>
          </w:p>
        </w:tc>
      </w:tr>
      <w:tr w:rsidR="00710279" w14:paraId="53FD5CF8" w14:textId="77777777" w:rsidTr="0071027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09D5E1" w14:textId="77777777" w:rsidR="00710279" w:rsidRDefault="00710279">
            <w:pPr>
              <w:pStyle w:val="TAC"/>
              <w:rPr>
                <w:lang w:eastAsia="zh-CN"/>
              </w:rPr>
            </w:pPr>
            <w:r>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F02C4" w14:textId="77777777" w:rsidR="00710279" w:rsidRDefault="00710279">
            <w:pPr>
              <w:pStyle w:val="TAC"/>
              <w:rPr>
                <w:rFonts w:cs="Arial"/>
              </w:rPr>
            </w:pPr>
            <w:r>
              <w:rPr>
                <w:szCs w:val="18"/>
              </w:rPr>
              <w:t>R.PDSCH.1-2.4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1CF9CD95"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6507F55"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1AE2E"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3ED6F"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E8832E" w14:textId="77777777" w:rsidR="00710279" w:rsidRDefault="00710279">
            <w:pPr>
              <w:pStyle w:val="TAC"/>
              <w:rPr>
                <w:rFonts w:cs="Arial"/>
                <w:lang w:eastAsia="zh-CN"/>
              </w:rPr>
            </w:pPr>
            <w:r>
              <w:rPr>
                <w:rFonts w:cs="Arial"/>
                <w:lang w:eastAsia="zh-CN"/>
              </w:rPr>
              <w:t>13.9</w:t>
            </w:r>
          </w:p>
        </w:tc>
      </w:tr>
      <w:tr w:rsidR="00710279" w14:paraId="3D7E6816" w14:textId="77777777" w:rsidTr="0071027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E46718" w14:textId="77777777" w:rsidR="00710279" w:rsidRDefault="00710279">
            <w:pPr>
              <w:pStyle w:val="TAC"/>
              <w:rPr>
                <w:lang w:eastAsia="zh-CN"/>
              </w:rPr>
            </w:pPr>
            <w:r>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53C4C3" w14:textId="77777777" w:rsidR="00710279" w:rsidRDefault="00710279">
            <w:pPr>
              <w:pStyle w:val="TAC"/>
              <w:rPr>
                <w:rFonts w:cs="Arial"/>
              </w:rPr>
            </w:pPr>
            <w:r>
              <w:rPr>
                <w:szCs w:val="18"/>
              </w:rPr>
              <w:t>R.PDSCH.1-2.5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4AB0136D"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FE62B57"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199448"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5A424F"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AE945C" w14:textId="77777777" w:rsidR="00710279" w:rsidRDefault="00710279">
            <w:pPr>
              <w:pStyle w:val="TAC"/>
              <w:rPr>
                <w:rFonts w:cs="Arial"/>
                <w:lang w:eastAsia="zh-CN"/>
              </w:rPr>
            </w:pPr>
            <w:r>
              <w:rPr>
                <w:rFonts w:cs="Arial"/>
                <w:lang w:eastAsia="zh-CN"/>
              </w:rPr>
              <w:t>14.0</w:t>
            </w:r>
          </w:p>
        </w:tc>
      </w:tr>
      <w:tr w:rsidR="00710279" w14:paraId="50F31D56" w14:textId="77777777" w:rsidTr="0071027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6BE597" w14:textId="77777777" w:rsidR="00710279" w:rsidRDefault="00710279">
            <w:pPr>
              <w:pStyle w:val="TAC"/>
              <w:rPr>
                <w:lang w:eastAsia="zh-CN"/>
              </w:rPr>
            </w:pPr>
            <w:r>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53A448" w14:textId="77777777" w:rsidR="00710279" w:rsidRDefault="00710279">
            <w:pPr>
              <w:pStyle w:val="TAC"/>
              <w:rPr>
                <w:rFonts w:cs="Arial"/>
              </w:rPr>
            </w:pPr>
            <w:r>
              <w:rPr>
                <w:szCs w:val="18"/>
              </w:rPr>
              <w:t>R.PDSCH.1-3.1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2ED20A24"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ADBD275"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25A200"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C4CF7D"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58C10D" w14:textId="77777777" w:rsidR="00710279" w:rsidRDefault="00710279">
            <w:pPr>
              <w:pStyle w:val="TAC"/>
              <w:rPr>
                <w:rFonts w:cs="Arial"/>
                <w:lang w:eastAsia="zh-CN"/>
              </w:rPr>
            </w:pPr>
            <w:r>
              <w:rPr>
                <w:rFonts w:cs="Arial"/>
                <w:lang w:eastAsia="zh-CN"/>
              </w:rPr>
              <w:t>13.9</w:t>
            </w:r>
          </w:p>
        </w:tc>
      </w:tr>
      <w:tr w:rsidR="00710279" w14:paraId="4E747F5F" w14:textId="77777777" w:rsidTr="0071027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951C6" w14:textId="77777777" w:rsidR="00710279" w:rsidRDefault="00710279">
            <w:pPr>
              <w:pStyle w:val="TAC"/>
            </w:pPr>
            <w:r>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82D11F" w14:textId="77777777" w:rsidR="00710279" w:rsidRDefault="00710279">
            <w:pPr>
              <w:pStyle w:val="TAC"/>
              <w:rPr>
                <w:rFonts w:cs="Arial"/>
              </w:rPr>
            </w:pPr>
            <w:r>
              <w:rPr>
                <w:szCs w:val="18"/>
              </w:rPr>
              <w:t>R.PDSCH.1-3.2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369D9B4E"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75BE1B7"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EF1646"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3671BE"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B658AB" w14:textId="77777777" w:rsidR="00710279" w:rsidRDefault="00710279">
            <w:pPr>
              <w:pStyle w:val="TAC"/>
              <w:rPr>
                <w:rFonts w:cs="Arial"/>
                <w:lang w:eastAsia="zh-CN"/>
              </w:rPr>
            </w:pPr>
            <w:r>
              <w:rPr>
                <w:rFonts w:cs="Arial"/>
                <w:lang w:eastAsia="zh-CN"/>
              </w:rPr>
              <w:t>14.2</w:t>
            </w:r>
          </w:p>
        </w:tc>
      </w:tr>
      <w:tr w:rsidR="00710279" w14:paraId="652F17D6" w14:textId="77777777" w:rsidTr="0071027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4744E3" w14:textId="77777777" w:rsidR="00710279" w:rsidRDefault="00710279">
            <w:pPr>
              <w:pStyle w:val="TAC"/>
              <w:rPr>
                <w:lang w:eastAsia="zh-CN"/>
              </w:rPr>
            </w:pPr>
            <w:r>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AAF73" w14:textId="77777777" w:rsidR="00710279" w:rsidRDefault="00710279">
            <w:pPr>
              <w:pStyle w:val="TAC"/>
              <w:rPr>
                <w:rFonts w:cs="Arial"/>
              </w:rPr>
            </w:pPr>
            <w:r>
              <w:rPr>
                <w:szCs w:val="18"/>
              </w:rPr>
              <w:t>R.PDSCH.1-3.3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1B99B9B4"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375E995"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8EE601"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1A64FE"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A139B2" w14:textId="77777777" w:rsidR="00710279" w:rsidRDefault="00710279">
            <w:pPr>
              <w:pStyle w:val="TAC"/>
              <w:rPr>
                <w:rFonts w:cs="Arial"/>
                <w:lang w:eastAsia="zh-CN"/>
              </w:rPr>
            </w:pPr>
            <w:r>
              <w:rPr>
                <w:rFonts w:cs="Arial"/>
                <w:lang w:eastAsia="zh-CN"/>
              </w:rPr>
              <w:t>14.5</w:t>
            </w:r>
          </w:p>
        </w:tc>
      </w:tr>
    </w:tbl>
    <w:p w14:paraId="5AB25318" w14:textId="77777777" w:rsidR="00710279" w:rsidRDefault="00710279" w:rsidP="00710279"/>
    <w:p w14:paraId="062A9E35" w14:textId="77777777" w:rsidR="00710279" w:rsidRDefault="00710279" w:rsidP="00710279">
      <w:pPr>
        <w:pStyle w:val="TH"/>
      </w:pPr>
      <w:r>
        <w:lastRenderedPageBreak/>
        <w:t>Table 5.2A.</w:t>
      </w:r>
      <w:r>
        <w:rPr>
          <w:lang w:eastAsia="zh-CN"/>
        </w:rPr>
        <w:t>2</w:t>
      </w:r>
      <w:r>
        <w:t>.1-</w:t>
      </w:r>
      <w:r>
        <w:rPr>
          <w:lang w:eastAsia="zh-CN"/>
        </w:rPr>
        <w:t>3</w:t>
      </w:r>
      <w: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710279" w14:paraId="5D1DC85E" w14:textId="77777777" w:rsidTr="00710279">
        <w:trPr>
          <w:trHeight w:val="397"/>
          <w:jc w:val="center"/>
        </w:trPr>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40C9B" w14:textId="77777777" w:rsidR="00710279" w:rsidRDefault="00710279">
            <w:pPr>
              <w:pStyle w:val="TAH"/>
              <w:rPr>
                <w:rFonts w:cs="Arial"/>
              </w:rPr>
            </w:pPr>
            <w:r>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645660" w14:textId="77777777" w:rsidR="00710279" w:rsidRDefault="00710279">
            <w:pPr>
              <w:pStyle w:val="TAH"/>
              <w:rPr>
                <w:rFonts w:cs="Arial"/>
              </w:rPr>
            </w:pPr>
            <w:r>
              <w:rPr>
                <w:rFonts w:cs="Arial"/>
              </w:rPr>
              <w:t>Reference</w:t>
            </w:r>
            <w:r>
              <w:rPr>
                <w:rFonts w:cs="Arial"/>
                <w:lang w:eastAsia="zh-CN"/>
              </w:rPr>
              <w:t xml:space="preserve"> </w:t>
            </w:r>
            <w:r>
              <w:rPr>
                <w:rFonts w:cs="Arial"/>
              </w:rPr>
              <w:t>channel</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525FF7" w14:textId="77777777" w:rsidR="00710279" w:rsidRDefault="00710279">
            <w:pPr>
              <w:pStyle w:val="TAH"/>
              <w:rPr>
                <w:rFonts w:cs="Arial"/>
                <w:lang w:eastAsia="zh-CN"/>
              </w:rPr>
            </w:pPr>
            <w:r>
              <w:rPr>
                <w:rFonts w:cs="Arial"/>
              </w:rPr>
              <w:t>Modulation format</w:t>
            </w:r>
            <w:r>
              <w:rPr>
                <w:rFonts w:cs="Arial"/>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385E52" w14:textId="77777777" w:rsidR="00710279" w:rsidRDefault="00710279">
            <w:pPr>
              <w:pStyle w:val="TAH"/>
              <w:rPr>
                <w:rFonts w:cs="Arial"/>
              </w:rPr>
            </w:pPr>
            <w:r>
              <w:rPr>
                <w:rFonts w:cs="Arial"/>
              </w:rPr>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875698" w14:textId="77777777" w:rsidR="00710279" w:rsidRDefault="00710279">
            <w:pPr>
              <w:pStyle w:val="TAH"/>
              <w:rPr>
                <w:rFonts w:cs="Arial"/>
              </w:rPr>
            </w:pPr>
            <w:r>
              <w:rPr>
                <w:rFonts w:cs="Arial"/>
              </w:rPr>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D11C0C9" w14:textId="77777777" w:rsidR="00710279" w:rsidRDefault="00710279">
            <w:pPr>
              <w:pStyle w:val="TAH"/>
              <w:rPr>
                <w:rFonts w:cs="Arial"/>
              </w:rPr>
            </w:pPr>
            <w:r>
              <w:rPr>
                <w:rFonts w:cs="Arial"/>
              </w:rPr>
              <w:t>Reference value</w:t>
            </w:r>
          </w:p>
        </w:tc>
      </w:tr>
      <w:tr w:rsidR="00710279" w14:paraId="43749086" w14:textId="77777777" w:rsidTr="0071027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9CA6F9"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BE7CB7"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365A7" w14:textId="77777777" w:rsidR="00710279" w:rsidRDefault="00710279">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1F8419"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1B710B" w14:textId="77777777" w:rsidR="00710279" w:rsidRDefault="00710279">
            <w:pPr>
              <w:spacing w:after="0"/>
              <w:rPr>
                <w:rFonts w:ascii="Arial" w:hAnsi="Arial" w:cs="Arial"/>
                <w:b/>
                <w:sz w:val="18"/>
              </w:rPr>
            </w:pP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CCBB84" w14:textId="77777777" w:rsidR="00710279" w:rsidRDefault="00710279">
            <w:pPr>
              <w:pStyle w:val="TAH"/>
              <w:rPr>
                <w:rFonts w:cs="Arial"/>
              </w:rPr>
            </w:pPr>
            <w:r>
              <w:rPr>
                <w:rFonts w:cs="Arial"/>
              </w:rPr>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428EFE" w14:textId="77777777" w:rsidR="00710279" w:rsidRDefault="00710279">
            <w:pPr>
              <w:pStyle w:val="TAH"/>
              <w:rPr>
                <w:rFonts w:cs="Arial"/>
              </w:rPr>
            </w:pPr>
            <w:r>
              <w:rPr>
                <w:rFonts w:cs="Arial"/>
              </w:rPr>
              <w:t>SNR (dB)</w:t>
            </w:r>
          </w:p>
        </w:tc>
      </w:tr>
      <w:tr w:rsidR="00710279" w14:paraId="2114BE4F" w14:textId="77777777" w:rsidTr="0071027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D92E08" w14:textId="77777777" w:rsidR="00710279" w:rsidRDefault="00710279">
            <w:pPr>
              <w:pStyle w:val="TAC"/>
              <w:rPr>
                <w:rFonts w:cs="Arial"/>
              </w:rPr>
            </w:pPr>
            <w:r>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C7E271" w14:textId="77777777" w:rsidR="00710279" w:rsidRDefault="00710279">
            <w:pPr>
              <w:pStyle w:val="TAC"/>
              <w:rPr>
                <w:rFonts w:cs="Arial"/>
              </w:rPr>
            </w:pPr>
            <w:r>
              <w:rPr>
                <w:szCs w:val="18"/>
              </w:rPr>
              <w:t>R.PDSCH.2-13.1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4E46D45A" w14:textId="77777777" w:rsidR="00710279" w:rsidRDefault="00710279">
            <w:pPr>
              <w:pStyle w:val="TAC"/>
              <w:rPr>
                <w:rFonts w:cs="Arial"/>
              </w:rPr>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E4D6F98"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BEC71A"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E902B7"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1A1141" w14:textId="77777777" w:rsidR="00710279" w:rsidRDefault="00710279">
            <w:pPr>
              <w:pStyle w:val="TAC"/>
              <w:rPr>
                <w:rFonts w:cs="Arial"/>
                <w:lang w:eastAsia="zh-CN"/>
              </w:rPr>
            </w:pPr>
            <w:r>
              <w:rPr>
                <w:rFonts w:cs="Arial"/>
                <w:lang w:eastAsia="zh-CN"/>
              </w:rPr>
              <w:t>13.6</w:t>
            </w:r>
          </w:p>
        </w:tc>
      </w:tr>
      <w:tr w:rsidR="00710279" w14:paraId="7D16C529" w14:textId="77777777" w:rsidTr="0071027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D5B26B" w14:textId="77777777" w:rsidR="00710279" w:rsidRDefault="00710279">
            <w:pPr>
              <w:pStyle w:val="TAC"/>
              <w:rPr>
                <w:lang w:eastAsia="zh-CN"/>
              </w:rPr>
            </w:pPr>
            <w:r>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2A84EB" w14:textId="77777777" w:rsidR="00710279" w:rsidRDefault="00710279">
            <w:pPr>
              <w:pStyle w:val="TAC"/>
              <w:rPr>
                <w:rFonts w:cs="Arial"/>
                <w:lang w:eastAsia="zh-CN"/>
              </w:rPr>
            </w:pPr>
            <w:r>
              <w:rPr>
                <w:szCs w:val="18"/>
              </w:rPr>
              <w:t>R.PDSCH.2-13.2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23A013E"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64E6126"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19613"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1701E7"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B0CF8A" w14:textId="77777777" w:rsidR="00710279" w:rsidRDefault="00710279">
            <w:pPr>
              <w:pStyle w:val="TAC"/>
              <w:rPr>
                <w:rFonts w:cs="Arial"/>
                <w:lang w:eastAsia="zh-CN"/>
              </w:rPr>
            </w:pPr>
            <w:r>
              <w:rPr>
                <w:rFonts w:cs="Arial"/>
                <w:lang w:eastAsia="zh-CN"/>
              </w:rPr>
              <w:t>13.6</w:t>
            </w:r>
          </w:p>
        </w:tc>
      </w:tr>
      <w:tr w:rsidR="00710279" w14:paraId="0CD9B4A3" w14:textId="77777777" w:rsidTr="0071027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96A28A" w14:textId="77777777" w:rsidR="00710279" w:rsidRDefault="00710279">
            <w:pPr>
              <w:pStyle w:val="TAC"/>
              <w:rPr>
                <w:lang w:eastAsia="zh-CN"/>
              </w:rPr>
            </w:pPr>
            <w:r>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E670A8" w14:textId="77777777" w:rsidR="00710279" w:rsidRDefault="00710279">
            <w:pPr>
              <w:pStyle w:val="TAC"/>
              <w:rPr>
                <w:rFonts w:cs="Arial"/>
                <w:lang w:eastAsia="zh-CN"/>
              </w:rPr>
            </w:pPr>
            <w:r>
              <w:rPr>
                <w:szCs w:val="18"/>
              </w:rPr>
              <w:t>R.PDSCH.2-13.3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17CC5DC"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ABF40D1"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67F19"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E6AE95"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C4756C" w14:textId="77777777" w:rsidR="00710279" w:rsidRDefault="00710279">
            <w:pPr>
              <w:pStyle w:val="TAC"/>
              <w:rPr>
                <w:rFonts w:cs="Arial"/>
                <w:lang w:eastAsia="zh-CN"/>
              </w:rPr>
            </w:pPr>
            <w:r>
              <w:rPr>
                <w:rFonts w:cs="Arial"/>
                <w:lang w:eastAsia="zh-CN"/>
              </w:rPr>
              <w:t>13.6</w:t>
            </w:r>
          </w:p>
        </w:tc>
      </w:tr>
      <w:tr w:rsidR="00710279" w14:paraId="24699681" w14:textId="77777777" w:rsidTr="0071027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F38332" w14:textId="77777777" w:rsidR="00710279" w:rsidRDefault="00710279">
            <w:pPr>
              <w:pStyle w:val="TAC"/>
              <w:rPr>
                <w:lang w:eastAsia="zh-CN"/>
              </w:rPr>
            </w:pPr>
            <w:r>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FCCE90" w14:textId="77777777" w:rsidR="00710279" w:rsidRDefault="00710279">
            <w:pPr>
              <w:pStyle w:val="TAC"/>
              <w:rPr>
                <w:rFonts w:cs="Arial"/>
              </w:rPr>
            </w:pPr>
            <w:r>
              <w:rPr>
                <w:szCs w:val="18"/>
              </w:rPr>
              <w:t>R.PDSCH.2-13.4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7B8D2308"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085D700"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9606D2"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908ED0"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C3AA50" w14:textId="77777777" w:rsidR="00710279" w:rsidRDefault="00710279">
            <w:pPr>
              <w:pStyle w:val="TAC"/>
              <w:rPr>
                <w:rFonts w:cs="Arial"/>
                <w:lang w:eastAsia="zh-CN"/>
              </w:rPr>
            </w:pPr>
            <w:r>
              <w:rPr>
                <w:rFonts w:cs="Arial"/>
                <w:lang w:eastAsia="zh-CN"/>
              </w:rPr>
              <w:t>13.7</w:t>
            </w:r>
          </w:p>
        </w:tc>
      </w:tr>
      <w:tr w:rsidR="00710279" w14:paraId="7CA402DB" w14:textId="77777777" w:rsidTr="0071027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BFABBB" w14:textId="77777777" w:rsidR="00710279" w:rsidRDefault="00710279">
            <w:pPr>
              <w:pStyle w:val="TAC"/>
              <w:rPr>
                <w:lang w:eastAsia="zh-CN"/>
              </w:rPr>
            </w:pPr>
            <w:r>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hideMark/>
          </w:tcPr>
          <w:p w14:paraId="312BE8BF" w14:textId="77777777" w:rsidR="00710279" w:rsidRDefault="00710279">
            <w:pPr>
              <w:pStyle w:val="TAC"/>
              <w:rPr>
                <w:rFonts w:cs="Arial"/>
              </w:rPr>
            </w:pPr>
            <w:r>
              <w:rPr>
                <w:szCs w:val="18"/>
              </w:rPr>
              <w:t>R.PDSCH.2-13.5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7C8CA99F"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B543F7C"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14424D"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405E09"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465D9" w14:textId="77777777" w:rsidR="00710279" w:rsidRDefault="00710279">
            <w:pPr>
              <w:pStyle w:val="TAC"/>
              <w:rPr>
                <w:rFonts w:cs="Arial"/>
                <w:lang w:eastAsia="zh-CN"/>
              </w:rPr>
            </w:pPr>
            <w:r>
              <w:rPr>
                <w:rFonts w:cs="Arial"/>
                <w:lang w:eastAsia="zh-CN"/>
              </w:rPr>
              <w:t>13.7</w:t>
            </w:r>
          </w:p>
        </w:tc>
      </w:tr>
      <w:tr w:rsidR="00710279" w14:paraId="3A450053" w14:textId="77777777" w:rsidTr="0071027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0E8146" w14:textId="77777777" w:rsidR="00710279" w:rsidRDefault="00710279">
            <w:pPr>
              <w:pStyle w:val="TAC"/>
              <w:rPr>
                <w:lang w:eastAsia="zh-CN"/>
              </w:rPr>
            </w:pPr>
            <w:r>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hideMark/>
          </w:tcPr>
          <w:p w14:paraId="36821BB1" w14:textId="77777777" w:rsidR="00710279" w:rsidRDefault="00710279">
            <w:pPr>
              <w:pStyle w:val="TAC"/>
              <w:rPr>
                <w:rFonts w:cs="Arial"/>
              </w:rPr>
            </w:pPr>
            <w:r>
              <w:rPr>
                <w:szCs w:val="18"/>
              </w:rPr>
              <w:t>R.PDSCH.2-14.1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386D3728"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0E9DBE9"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A66671"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B4CD00"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294B92" w14:textId="77777777" w:rsidR="00710279" w:rsidRDefault="00710279">
            <w:pPr>
              <w:pStyle w:val="TAC"/>
              <w:rPr>
                <w:rFonts w:cs="Arial"/>
                <w:lang w:eastAsia="zh-CN"/>
              </w:rPr>
            </w:pPr>
            <w:r>
              <w:rPr>
                <w:rFonts w:cs="Arial"/>
                <w:lang w:eastAsia="zh-CN"/>
              </w:rPr>
              <w:t>13.7</w:t>
            </w:r>
          </w:p>
        </w:tc>
      </w:tr>
      <w:tr w:rsidR="00710279" w14:paraId="0542AFA4" w14:textId="77777777" w:rsidTr="0071027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2A334B" w14:textId="77777777" w:rsidR="00710279" w:rsidRDefault="00710279">
            <w:pPr>
              <w:pStyle w:val="TAC"/>
            </w:pPr>
            <w:r>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FE6E21" w14:textId="77777777" w:rsidR="00710279" w:rsidRDefault="00710279">
            <w:pPr>
              <w:pStyle w:val="TAC"/>
              <w:rPr>
                <w:rFonts w:cs="Arial"/>
              </w:rPr>
            </w:pPr>
            <w:r>
              <w:rPr>
                <w:rFonts w:cs="Arial"/>
                <w:szCs w:val="18"/>
              </w:rPr>
              <w:t>R.PDSCH.2-2.2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78D3D66E"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1D6301F"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010056"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76AC72"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C27D04" w14:textId="77777777" w:rsidR="00710279" w:rsidRDefault="00710279">
            <w:pPr>
              <w:pStyle w:val="TAC"/>
              <w:rPr>
                <w:rFonts w:cs="Arial"/>
                <w:lang w:eastAsia="zh-CN"/>
              </w:rPr>
            </w:pPr>
            <w:r>
              <w:rPr>
                <w:rFonts w:cs="Arial"/>
                <w:lang w:eastAsia="zh-CN"/>
              </w:rPr>
              <w:t>13.9</w:t>
            </w:r>
          </w:p>
        </w:tc>
      </w:tr>
      <w:tr w:rsidR="00710279" w14:paraId="19C29817" w14:textId="77777777" w:rsidTr="0071027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58C7FE" w14:textId="77777777" w:rsidR="00710279" w:rsidRDefault="00710279">
            <w:pPr>
              <w:pStyle w:val="TAC"/>
              <w:rPr>
                <w:lang w:eastAsia="zh-CN"/>
              </w:rPr>
            </w:pPr>
            <w:r>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FD5BEC" w14:textId="77777777" w:rsidR="00710279" w:rsidRDefault="00710279">
            <w:pPr>
              <w:pStyle w:val="TAC"/>
              <w:rPr>
                <w:rFonts w:cs="Arial"/>
              </w:rPr>
            </w:pPr>
            <w:r>
              <w:rPr>
                <w:szCs w:val="18"/>
              </w:rPr>
              <w:t>R.PDSCH.2-14.2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4BC6838"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AF6ED02"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EF3634"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FF1F84"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8CE63" w14:textId="77777777" w:rsidR="00710279" w:rsidRDefault="00710279">
            <w:pPr>
              <w:pStyle w:val="TAC"/>
              <w:rPr>
                <w:rFonts w:cs="Arial"/>
                <w:lang w:eastAsia="zh-CN"/>
              </w:rPr>
            </w:pPr>
            <w:r>
              <w:rPr>
                <w:rFonts w:cs="Arial"/>
                <w:lang w:eastAsia="zh-CN"/>
              </w:rPr>
              <w:t>14.1</w:t>
            </w:r>
          </w:p>
        </w:tc>
      </w:tr>
      <w:tr w:rsidR="00710279" w14:paraId="716FC1A6" w14:textId="77777777" w:rsidTr="0071027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161F3" w14:textId="77777777" w:rsidR="00710279" w:rsidRDefault="00710279">
            <w:pPr>
              <w:pStyle w:val="TAC"/>
              <w:rPr>
                <w:lang w:eastAsia="zh-CN"/>
              </w:rPr>
            </w:pPr>
            <w:r>
              <w:rPr>
                <w:lang w:eastAsia="zh-CN"/>
              </w:rPr>
              <w:t>60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279EF1" w14:textId="77777777" w:rsidR="00710279" w:rsidRDefault="00710279">
            <w:pPr>
              <w:pStyle w:val="TAC"/>
              <w:rPr>
                <w:rFonts w:cs="Arial"/>
              </w:rPr>
            </w:pPr>
            <w:r>
              <w:rPr>
                <w:szCs w:val="18"/>
              </w:rPr>
              <w:t>R.PDSCH.2-14.3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5093A19"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E06B3EA"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30E1E3"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569F0D"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208A8A" w14:textId="77777777" w:rsidR="00710279" w:rsidRDefault="00710279">
            <w:pPr>
              <w:pStyle w:val="TAC"/>
              <w:rPr>
                <w:rFonts w:cs="Arial"/>
                <w:lang w:eastAsia="zh-CN"/>
              </w:rPr>
            </w:pPr>
            <w:r>
              <w:rPr>
                <w:rFonts w:cs="Arial"/>
                <w:lang w:eastAsia="zh-CN"/>
              </w:rPr>
              <w:t>14.0</w:t>
            </w:r>
          </w:p>
        </w:tc>
      </w:tr>
      <w:tr w:rsidR="00710279" w14:paraId="140FD75E" w14:textId="77777777" w:rsidTr="0071027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64DE56" w14:textId="77777777" w:rsidR="00710279" w:rsidRDefault="00710279">
            <w:pPr>
              <w:pStyle w:val="TAC"/>
              <w:rPr>
                <w:lang w:eastAsia="zh-CN"/>
              </w:rPr>
            </w:pPr>
            <w:r>
              <w:rPr>
                <w:lang w:eastAsia="zh-CN"/>
              </w:rPr>
              <w:t>80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B26BC6" w14:textId="77777777" w:rsidR="00710279" w:rsidRDefault="00710279">
            <w:pPr>
              <w:pStyle w:val="TAC"/>
              <w:rPr>
                <w:rFonts w:cs="Arial"/>
                <w:lang w:eastAsia="zh-CN"/>
              </w:rPr>
            </w:pPr>
            <w:r>
              <w:rPr>
                <w:szCs w:val="18"/>
              </w:rPr>
              <w:t>R.PDSCH.2-14.4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EDD5F4D"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D9DD4AD"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4EA89"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D63CA5"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E16C97" w14:textId="77777777" w:rsidR="00710279" w:rsidRDefault="00710279">
            <w:pPr>
              <w:pStyle w:val="TAC"/>
              <w:rPr>
                <w:rFonts w:cs="Arial"/>
                <w:lang w:eastAsia="zh-CN"/>
              </w:rPr>
            </w:pPr>
            <w:r>
              <w:rPr>
                <w:rFonts w:cs="Arial"/>
                <w:lang w:eastAsia="zh-CN"/>
              </w:rPr>
              <w:t>14.5</w:t>
            </w:r>
          </w:p>
        </w:tc>
      </w:tr>
      <w:tr w:rsidR="00710279" w14:paraId="3AB90E01" w14:textId="77777777" w:rsidTr="0071027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C5E3F3" w14:textId="77777777" w:rsidR="00710279" w:rsidRDefault="00710279">
            <w:pPr>
              <w:pStyle w:val="TAC"/>
              <w:rPr>
                <w:lang w:eastAsia="zh-CN"/>
              </w:rPr>
            </w:pPr>
            <w:r>
              <w:rPr>
                <w:lang w:eastAsia="zh-CN"/>
              </w:rPr>
              <w:t>90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C6C0F6" w14:textId="77777777" w:rsidR="00710279" w:rsidRDefault="00710279">
            <w:pPr>
              <w:pStyle w:val="TAC"/>
              <w:rPr>
                <w:rFonts w:cs="Arial"/>
                <w:lang w:eastAsia="zh-CN"/>
              </w:rPr>
            </w:pPr>
            <w:r>
              <w:rPr>
                <w:szCs w:val="18"/>
              </w:rPr>
              <w:t>R.PDSCH.2-14.5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BE5757D"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CD8E0E6"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38C301"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9DC31F"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535A3A" w14:textId="77777777" w:rsidR="00710279" w:rsidRDefault="00710279">
            <w:pPr>
              <w:pStyle w:val="TAC"/>
              <w:rPr>
                <w:rFonts w:cs="Arial"/>
                <w:lang w:eastAsia="zh-CN"/>
              </w:rPr>
            </w:pPr>
            <w:r>
              <w:rPr>
                <w:rFonts w:cs="Arial"/>
                <w:lang w:eastAsia="zh-CN"/>
              </w:rPr>
              <w:t>14.3</w:t>
            </w:r>
          </w:p>
        </w:tc>
      </w:tr>
      <w:tr w:rsidR="00710279" w14:paraId="78C5BD84" w14:textId="77777777" w:rsidTr="0071027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5B1946" w14:textId="77777777" w:rsidR="00710279" w:rsidRDefault="00710279">
            <w:pPr>
              <w:pStyle w:val="TAC"/>
              <w:rPr>
                <w:lang w:eastAsia="zh-CN"/>
              </w:rPr>
            </w:pPr>
            <w:r>
              <w:rPr>
                <w:lang w:eastAsia="zh-CN"/>
              </w:rPr>
              <w:t>100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E57544" w14:textId="77777777" w:rsidR="00710279" w:rsidRDefault="00710279">
            <w:pPr>
              <w:pStyle w:val="TAC"/>
              <w:rPr>
                <w:rFonts w:cs="Arial"/>
                <w:lang w:eastAsia="zh-CN"/>
              </w:rPr>
            </w:pPr>
            <w:r>
              <w:rPr>
                <w:szCs w:val="18"/>
              </w:rPr>
              <w:t>R.PDSCH.2-15.1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42D05538"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D6222EE"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E2D948"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B66A4F"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1939A9" w14:textId="77777777" w:rsidR="00710279" w:rsidRDefault="00710279">
            <w:pPr>
              <w:pStyle w:val="TAC"/>
              <w:rPr>
                <w:rFonts w:cs="Arial"/>
                <w:lang w:eastAsia="zh-CN"/>
              </w:rPr>
            </w:pPr>
            <w:r>
              <w:rPr>
                <w:rFonts w:cs="Arial"/>
                <w:lang w:eastAsia="zh-CN"/>
              </w:rPr>
              <w:t>14.7</w:t>
            </w:r>
          </w:p>
        </w:tc>
      </w:tr>
    </w:tbl>
    <w:p w14:paraId="550468D6" w14:textId="77777777" w:rsidR="00710279" w:rsidRDefault="00710279" w:rsidP="00710279">
      <w:pPr>
        <w:rPr>
          <w:noProof/>
        </w:rPr>
      </w:pPr>
    </w:p>
    <w:p w14:paraId="2536CB8F" w14:textId="77777777" w:rsidR="00710279" w:rsidRDefault="00710279" w:rsidP="00710279">
      <w:pPr>
        <w:pStyle w:val="TH"/>
        <w:rPr>
          <w:lang w:eastAsia="zh-CN"/>
        </w:rPr>
      </w:pPr>
      <w:bookmarkStart w:id="15" w:name="OLE_LINK25"/>
      <w:bookmarkStart w:id="16" w:name="OLE_LINK24"/>
      <w:r>
        <w:t>Table 5.2A.</w:t>
      </w:r>
      <w:r>
        <w:rPr>
          <w:lang w:eastAsia="zh-CN"/>
        </w:rPr>
        <w:t>2</w:t>
      </w:r>
      <w:r>
        <w:t>.1-</w:t>
      </w:r>
      <w:r>
        <w:rPr>
          <w:lang w:eastAsia="zh-CN"/>
        </w:rPr>
        <w:t>4</w:t>
      </w:r>
      <w:r>
        <w:t xml:space="preserve">: Minimum performance </w:t>
      </w:r>
      <w:r>
        <w:rPr>
          <w:lang w:eastAsia="zh-CN"/>
        </w:rPr>
        <w:t>for multiple CA configurations</w:t>
      </w:r>
    </w:p>
    <w:tbl>
      <w:tblPr>
        <w:tblStyle w:val="afff4"/>
        <w:tblW w:w="0" w:type="auto"/>
        <w:tblInd w:w="0" w:type="dxa"/>
        <w:tblLook w:val="04A0" w:firstRow="1" w:lastRow="0" w:firstColumn="1" w:lastColumn="0" w:noHBand="0" w:noVBand="1"/>
      </w:tblPr>
      <w:tblGrid>
        <w:gridCol w:w="1413"/>
        <w:gridCol w:w="3118"/>
        <w:gridCol w:w="5098"/>
      </w:tblGrid>
      <w:tr w:rsidR="00710279" w14:paraId="026B146D" w14:textId="77777777" w:rsidTr="00710279">
        <w:trPr>
          <w:trHeight w:val="226"/>
        </w:trPr>
        <w:tc>
          <w:tcPr>
            <w:tcW w:w="1413" w:type="dxa"/>
            <w:tcBorders>
              <w:top w:val="single" w:sz="4" w:space="0" w:color="auto"/>
              <w:left w:val="single" w:sz="4" w:space="0" w:color="auto"/>
              <w:bottom w:val="single" w:sz="4" w:space="0" w:color="auto"/>
              <w:right w:val="single" w:sz="4" w:space="0" w:color="auto"/>
            </w:tcBorders>
            <w:hideMark/>
          </w:tcPr>
          <w:p w14:paraId="422C036B" w14:textId="77777777" w:rsidR="00710279" w:rsidRDefault="00710279">
            <w:pPr>
              <w:pStyle w:val="TAH"/>
              <w:rPr>
                <w:lang w:eastAsia="zh-CN"/>
              </w:rPr>
            </w:pPr>
            <w:r>
              <w:rPr>
                <w:lang w:eastAsia="zh-CN"/>
              </w:rPr>
              <w:t>Test number</w:t>
            </w:r>
          </w:p>
        </w:tc>
        <w:tc>
          <w:tcPr>
            <w:tcW w:w="3118" w:type="dxa"/>
            <w:tcBorders>
              <w:top w:val="single" w:sz="4" w:space="0" w:color="auto"/>
              <w:left w:val="single" w:sz="4" w:space="0" w:color="auto"/>
              <w:bottom w:val="single" w:sz="4" w:space="0" w:color="auto"/>
              <w:right w:val="single" w:sz="4" w:space="0" w:color="auto"/>
            </w:tcBorders>
            <w:hideMark/>
          </w:tcPr>
          <w:p w14:paraId="2D8BEAE0" w14:textId="77777777" w:rsidR="00710279" w:rsidRDefault="00710279">
            <w:pPr>
              <w:pStyle w:val="TAH"/>
              <w:rPr>
                <w:lang w:eastAsia="zh-CN"/>
              </w:rPr>
            </w:pPr>
            <w:r>
              <w:rPr>
                <w:lang w:eastAsia="zh-CN"/>
              </w:rPr>
              <w:t>CA duplex mode</w:t>
            </w:r>
          </w:p>
        </w:tc>
        <w:tc>
          <w:tcPr>
            <w:tcW w:w="5098" w:type="dxa"/>
            <w:tcBorders>
              <w:top w:val="single" w:sz="4" w:space="0" w:color="auto"/>
              <w:left w:val="single" w:sz="4" w:space="0" w:color="auto"/>
              <w:bottom w:val="single" w:sz="4" w:space="0" w:color="auto"/>
              <w:right w:val="single" w:sz="4" w:space="0" w:color="auto"/>
            </w:tcBorders>
            <w:hideMark/>
          </w:tcPr>
          <w:p w14:paraId="6BBE6665" w14:textId="77777777" w:rsidR="00710279" w:rsidRDefault="00710279">
            <w:pPr>
              <w:pStyle w:val="TAH"/>
              <w:rPr>
                <w:lang w:eastAsia="zh-CN"/>
              </w:rPr>
            </w:pPr>
            <w:r>
              <w:rPr>
                <w:lang w:eastAsia="zh-CN"/>
              </w:rPr>
              <w:t>Minimum performance requirements</w:t>
            </w:r>
          </w:p>
        </w:tc>
      </w:tr>
      <w:tr w:rsidR="00710279" w14:paraId="71A274EF" w14:textId="77777777" w:rsidTr="00710279">
        <w:tc>
          <w:tcPr>
            <w:tcW w:w="1413" w:type="dxa"/>
            <w:tcBorders>
              <w:top w:val="single" w:sz="4" w:space="0" w:color="auto"/>
              <w:left w:val="single" w:sz="4" w:space="0" w:color="auto"/>
              <w:bottom w:val="single" w:sz="4" w:space="0" w:color="auto"/>
              <w:right w:val="single" w:sz="4" w:space="0" w:color="auto"/>
            </w:tcBorders>
            <w:hideMark/>
          </w:tcPr>
          <w:p w14:paraId="60FB4415" w14:textId="77777777" w:rsidR="00710279" w:rsidRDefault="00710279">
            <w:pPr>
              <w:pStyle w:val="TAC"/>
              <w:rPr>
                <w:lang w:eastAsia="zh-CN"/>
              </w:rPr>
            </w:pPr>
            <w:r>
              <w:rPr>
                <w:lang w:eastAsia="zh-CN"/>
              </w:rPr>
              <w:t>1</w:t>
            </w:r>
          </w:p>
        </w:tc>
        <w:tc>
          <w:tcPr>
            <w:tcW w:w="3118" w:type="dxa"/>
            <w:tcBorders>
              <w:top w:val="single" w:sz="4" w:space="0" w:color="auto"/>
              <w:left w:val="single" w:sz="4" w:space="0" w:color="auto"/>
              <w:bottom w:val="single" w:sz="4" w:space="0" w:color="auto"/>
              <w:right w:val="single" w:sz="4" w:space="0" w:color="auto"/>
            </w:tcBorders>
            <w:hideMark/>
          </w:tcPr>
          <w:p w14:paraId="226FB319" w14:textId="77777777" w:rsidR="00710279" w:rsidRDefault="00710279">
            <w:pPr>
              <w:pStyle w:val="TAC"/>
              <w:rPr>
                <w:lang w:eastAsia="zh-CN"/>
              </w:rPr>
            </w:pPr>
            <w:r>
              <w:rPr>
                <w:lang w:eastAsia="zh-CN"/>
              </w:rPr>
              <w:t>FDD 15 kHz + FDD 15 kHz</w:t>
            </w:r>
          </w:p>
        </w:tc>
        <w:tc>
          <w:tcPr>
            <w:tcW w:w="5098" w:type="dxa"/>
            <w:tcBorders>
              <w:top w:val="single" w:sz="4" w:space="0" w:color="auto"/>
              <w:left w:val="single" w:sz="4" w:space="0" w:color="auto"/>
              <w:bottom w:val="single" w:sz="4" w:space="0" w:color="auto"/>
              <w:right w:val="single" w:sz="4" w:space="0" w:color="auto"/>
            </w:tcBorders>
            <w:hideMark/>
          </w:tcPr>
          <w:p w14:paraId="32368BEB" w14:textId="77777777" w:rsidR="00710279" w:rsidRDefault="00710279">
            <w:pPr>
              <w:pStyle w:val="TAC"/>
              <w:rPr>
                <w:lang w:eastAsia="zh-CN"/>
              </w:rPr>
            </w:pPr>
            <w:r>
              <w:rPr>
                <w:lang w:eastAsia="zh-CN"/>
              </w:rPr>
              <w:t>As defined in Table 5.2A.2.1-1</w:t>
            </w:r>
          </w:p>
        </w:tc>
      </w:tr>
      <w:tr w:rsidR="00710279" w14:paraId="6FAC69C9" w14:textId="77777777" w:rsidTr="00710279">
        <w:tc>
          <w:tcPr>
            <w:tcW w:w="1413" w:type="dxa"/>
            <w:tcBorders>
              <w:top w:val="single" w:sz="4" w:space="0" w:color="auto"/>
              <w:left w:val="single" w:sz="4" w:space="0" w:color="auto"/>
              <w:bottom w:val="single" w:sz="4" w:space="0" w:color="auto"/>
              <w:right w:val="single" w:sz="4" w:space="0" w:color="auto"/>
            </w:tcBorders>
            <w:hideMark/>
          </w:tcPr>
          <w:p w14:paraId="006CE85E" w14:textId="77777777" w:rsidR="00710279" w:rsidRDefault="00710279">
            <w:pPr>
              <w:pStyle w:val="TAC"/>
              <w:rPr>
                <w:lang w:eastAsia="zh-CN"/>
              </w:rPr>
            </w:pPr>
            <w:r>
              <w:rPr>
                <w:lang w:eastAsia="zh-CN"/>
              </w:rPr>
              <w:t>2</w:t>
            </w:r>
          </w:p>
        </w:tc>
        <w:tc>
          <w:tcPr>
            <w:tcW w:w="3118" w:type="dxa"/>
            <w:tcBorders>
              <w:top w:val="single" w:sz="4" w:space="0" w:color="auto"/>
              <w:left w:val="single" w:sz="4" w:space="0" w:color="auto"/>
              <w:bottom w:val="single" w:sz="4" w:space="0" w:color="auto"/>
              <w:right w:val="single" w:sz="4" w:space="0" w:color="auto"/>
            </w:tcBorders>
            <w:hideMark/>
          </w:tcPr>
          <w:p w14:paraId="6D1B1538" w14:textId="77777777" w:rsidR="00710279" w:rsidRDefault="00710279">
            <w:pPr>
              <w:pStyle w:val="TAC"/>
              <w:rPr>
                <w:lang w:eastAsia="zh-CN"/>
              </w:rPr>
            </w:pPr>
            <w:r>
              <w:rPr>
                <w:lang w:eastAsia="zh-CN"/>
              </w:rPr>
              <w:t>TDD 30 kHz + TDD 30 kHz</w:t>
            </w:r>
          </w:p>
        </w:tc>
        <w:tc>
          <w:tcPr>
            <w:tcW w:w="5098" w:type="dxa"/>
            <w:tcBorders>
              <w:top w:val="single" w:sz="4" w:space="0" w:color="auto"/>
              <w:left w:val="single" w:sz="4" w:space="0" w:color="auto"/>
              <w:bottom w:val="single" w:sz="4" w:space="0" w:color="auto"/>
              <w:right w:val="single" w:sz="4" w:space="0" w:color="auto"/>
            </w:tcBorders>
            <w:hideMark/>
          </w:tcPr>
          <w:p w14:paraId="4309F297" w14:textId="77777777" w:rsidR="00710279" w:rsidRDefault="00710279">
            <w:pPr>
              <w:pStyle w:val="TAC"/>
              <w:rPr>
                <w:lang w:eastAsia="zh-CN"/>
              </w:rPr>
            </w:pPr>
            <w:r>
              <w:rPr>
                <w:lang w:eastAsia="zh-CN"/>
              </w:rPr>
              <w:t>As defined in Table 5.2A.2.1-3</w:t>
            </w:r>
          </w:p>
        </w:tc>
      </w:tr>
      <w:tr w:rsidR="00710279" w14:paraId="671C2AE4" w14:textId="77777777" w:rsidTr="00710279">
        <w:tc>
          <w:tcPr>
            <w:tcW w:w="1413" w:type="dxa"/>
            <w:tcBorders>
              <w:top w:val="single" w:sz="4" w:space="0" w:color="auto"/>
              <w:left w:val="single" w:sz="4" w:space="0" w:color="auto"/>
              <w:bottom w:val="single" w:sz="4" w:space="0" w:color="auto"/>
              <w:right w:val="single" w:sz="4" w:space="0" w:color="auto"/>
            </w:tcBorders>
            <w:hideMark/>
          </w:tcPr>
          <w:p w14:paraId="4463498B" w14:textId="77777777" w:rsidR="00710279" w:rsidRDefault="00710279">
            <w:pPr>
              <w:pStyle w:val="TAC"/>
              <w:rPr>
                <w:lang w:eastAsia="zh-CN"/>
              </w:rPr>
            </w:pPr>
            <w:r>
              <w:rPr>
                <w:lang w:eastAsia="zh-CN"/>
              </w:rPr>
              <w:t>3</w:t>
            </w:r>
          </w:p>
        </w:tc>
        <w:tc>
          <w:tcPr>
            <w:tcW w:w="3118" w:type="dxa"/>
            <w:tcBorders>
              <w:top w:val="single" w:sz="4" w:space="0" w:color="auto"/>
              <w:left w:val="single" w:sz="4" w:space="0" w:color="auto"/>
              <w:bottom w:val="single" w:sz="4" w:space="0" w:color="auto"/>
              <w:right w:val="single" w:sz="4" w:space="0" w:color="auto"/>
            </w:tcBorders>
            <w:hideMark/>
          </w:tcPr>
          <w:p w14:paraId="30092759" w14:textId="77777777" w:rsidR="00710279" w:rsidRDefault="00710279">
            <w:pPr>
              <w:pStyle w:val="TAC"/>
              <w:rPr>
                <w:lang w:eastAsia="zh-CN"/>
              </w:rPr>
            </w:pPr>
            <w:r>
              <w:rPr>
                <w:lang w:eastAsia="zh-CN"/>
              </w:rPr>
              <w:t>FDD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6A37509B" w14:textId="77777777" w:rsidR="00710279" w:rsidRDefault="00710279">
            <w:pPr>
              <w:pStyle w:val="TAC"/>
              <w:rPr>
                <w:lang w:eastAsia="zh-CN"/>
              </w:rPr>
            </w:pPr>
            <w:r>
              <w:rPr>
                <w:lang w:eastAsia="zh-CN"/>
              </w:rPr>
              <w:t>As defined in Table 5.2A.2.1-1 and Table 5.2A.2.1-3 per CC</w:t>
            </w:r>
          </w:p>
        </w:tc>
      </w:tr>
      <w:tr w:rsidR="00710279" w14:paraId="1D24D2EF" w14:textId="77777777" w:rsidTr="00710279">
        <w:tc>
          <w:tcPr>
            <w:tcW w:w="1413" w:type="dxa"/>
            <w:tcBorders>
              <w:top w:val="single" w:sz="4" w:space="0" w:color="auto"/>
              <w:left w:val="single" w:sz="4" w:space="0" w:color="auto"/>
              <w:bottom w:val="single" w:sz="4" w:space="0" w:color="auto"/>
              <w:right w:val="single" w:sz="4" w:space="0" w:color="auto"/>
            </w:tcBorders>
            <w:hideMark/>
          </w:tcPr>
          <w:p w14:paraId="3EA64BD6" w14:textId="77777777" w:rsidR="00710279" w:rsidRDefault="00710279">
            <w:pPr>
              <w:pStyle w:val="TAC"/>
              <w:rPr>
                <w:lang w:eastAsia="zh-CN"/>
              </w:rPr>
            </w:pPr>
            <w:r>
              <w:rPr>
                <w:lang w:eastAsia="zh-CN"/>
              </w:rPr>
              <w:t>4</w:t>
            </w:r>
          </w:p>
        </w:tc>
        <w:tc>
          <w:tcPr>
            <w:tcW w:w="3118" w:type="dxa"/>
            <w:tcBorders>
              <w:top w:val="single" w:sz="4" w:space="0" w:color="auto"/>
              <w:left w:val="single" w:sz="4" w:space="0" w:color="auto"/>
              <w:bottom w:val="single" w:sz="4" w:space="0" w:color="auto"/>
              <w:right w:val="single" w:sz="4" w:space="0" w:color="auto"/>
            </w:tcBorders>
            <w:hideMark/>
          </w:tcPr>
          <w:p w14:paraId="0CB836DF" w14:textId="77777777" w:rsidR="00710279" w:rsidRDefault="00710279">
            <w:pPr>
              <w:pStyle w:val="TAC"/>
              <w:rPr>
                <w:lang w:eastAsia="zh-CN"/>
              </w:rPr>
            </w:pPr>
            <w:r>
              <w:rPr>
                <w:lang w:eastAsia="zh-CN"/>
              </w:rPr>
              <w:t>FDD 15 kHz + TDD 15 kHz</w:t>
            </w:r>
          </w:p>
        </w:tc>
        <w:tc>
          <w:tcPr>
            <w:tcW w:w="5098" w:type="dxa"/>
            <w:tcBorders>
              <w:top w:val="single" w:sz="4" w:space="0" w:color="auto"/>
              <w:left w:val="single" w:sz="4" w:space="0" w:color="auto"/>
              <w:bottom w:val="single" w:sz="4" w:space="0" w:color="auto"/>
              <w:right w:val="single" w:sz="4" w:space="0" w:color="auto"/>
            </w:tcBorders>
            <w:hideMark/>
          </w:tcPr>
          <w:p w14:paraId="121DD298" w14:textId="77777777" w:rsidR="00710279" w:rsidRDefault="00710279">
            <w:pPr>
              <w:pStyle w:val="TAC"/>
              <w:rPr>
                <w:lang w:eastAsia="zh-CN"/>
              </w:rPr>
            </w:pPr>
            <w:r>
              <w:rPr>
                <w:lang w:eastAsia="zh-CN"/>
              </w:rPr>
              <w:t>As defined in Table 5.2A.2.1-1 and Table 5.2A.2.1-2 per CC</w:t>
            </w:r>
          </w:p>
        </w:tc>
      </w:tr>
      <w:tr w:rsidR="00710279" w14:paraId="411C5A47" w14:textId="77777777" w:rsidTr="00710279">
        <w:tc>
          <w:tcPr>
            <w:tcW w:w="1413" w:type="dxa"/>
            <w:tcBorders>
              <w:top w:val="single" w:sz="4" w:space="0" w:color="auto"/>
              <w:left w:val="single" w:sz="4" w:space="0" w:color="auto"/>
              <w:bottom w:val="single" w:sz="4" w:space="0" w:color="auto"/>
              <w:right w:val="single" w:sz="4" w:space="0" w:color="auto"/>
            </w:tcBorders>
            <w:hideMark/>
          </w:tcPr>
          <w:p w14:paraId="28BCD9C4" w14:textId="77777777" w:rsidR="00710279" w:rsidRDefault="00710279">
            <w:pPr>
              <w:pStyle w:val="TAC"/>
              <w:rPr>
                <w:lang w:eastAsia="zh-CN"/>
              </w:rPr>
            </w:pPr>
            <w:r>
              <w:rPr>
                <w:lang w:eastAsia="zh-CN"/>
              </w:rPr>
              <w:t>5</w:t>
            </w:r>
          </w:p>
        </w:tc>
        <w:tc>
          <w:tcPr>
            <w:tcW w:w="3118" w:type="dxa"/>
            <w:tcBorders>
              <w:top w:val="single" w:sz="4" w:space="0" w:color="auto"/>
              <w:left w:val="single" w:sz="4" w:space="0" w:color="auto"/>
              <w:bottom w:val="single" w:sz="4" w:space="0" w:color="auto"/>
              <w:right w:val="single" w:sz="4" w:space="0" w:color="auto"/>
            </w:tcBorders>
            <w:hideMark/>
          </w:tcPr>
          <w:p w14:paraId="6FFAFDDB" w14:textId="77777777" w:rsidR="00710279" w:rsidRDefault="00710279">
            <w:pPr>
              <w:pStyle w:val="TAC"/>
              <w:rPr>
                <w:lang w:eastAsia="zh-CN"/>
              </w:rPr>
            </w:pPr>
            <w:r>
              <w:rPr>
                <w:lang w:eastAsia="zh-CN"/>
              </w:rPr>
              <w:t>TDD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0AE9A99B" w14:textId="77777777" w:rsidR="00710279" w:rsidRDefault="00710279">
            <w:pPr>
              <w:pStyle w:val="TAC"/>
              <w:rPr>
                <w:lang w:eastAsia="zh-CN"/>
              </w:rPr>
            </w:pPr>
            <w:r>
              <w:rPr>
                <w:lang w:eastAsia="zh-CN"/>
              </w:rPr>
              <w:t>As defined in Table 5.2A.2.1-2 and Table 5.2A.2.1-3 per CC</w:t>
            </w:r>
          </w:p>
        </w:tc>
      </w:tr>
      <w:tr w:rsidR="00710279" w14:paraId="22A84EC2" w14:textId="77777777" w:rsidTr="00710279">
        <w:tc>
          <w:tcPr>
            <w:tcW w:w="9629" w:type="dxa"/>
            <w:gridSpan w:val="3"/>
            <w:tcBorders>
              <w:top w:val="single" w:sz="4" w:space="0" w:color="auto"/>
              <w:left w:val="single" w:sz="4" w:space="0" w:color="auto"/>
              <w:bottom w:val="single" w:sz="4" w:space="0" w:color="auto"/>
              <w:right w:val="single" w:sz="4" w:space="0" w:color="auto"/>
            </w:tcBorders>
            <w:hideMark/>
          </w:tcPr>
          <w:p w14:paraId="77C02DC1" w14:textId="77777777" w:rsidR="00710279" w:rsidRDefault="00710279">
            <w:pPr>
              <w:pStyle w:val="TAN"/>
              <w:rPr>
                <w:lang w:eastAsia="zh-CN"/>
              </w:rPr>
            </w:pPr>
            <w:r>
              <w:t xml:space="preserve">Note 1: </w:t>
            </w:r>
            <w:r>
              <w:tab/>
              <w:t>The applicability of requirements for different CA duplex</w:t>
            </w:r>
            <w:r>
              <w:rPr>
                <w:lang w:eastAsia="zh-CN"/>
              </w:rPr>
              <w:t xml:space="preserve"> modes</w:t>
            </w:r>
            <w:r>
              <w:t xml:space="preserve">, </w:t>
            </w:r>
            <w:r>
              <w:rPr>
                <w:lang w:eastAsia="zh-CN"/>
              </w:rPr>
              <w:t xml:space="preserve">SCSs, </w:t>
            </w:r>
            <w:r>
              <w:t>CA configuration</w:t>
            </w:r>
            <w:r>
              <w:rPr>
                <w:lang w:eastAsia="zh-CN"/>
              </w:rPr>
              <w:t>s</w:t>
            </w:r>
            <w:r>
              <w:t xml:space="preserve"> and bandwidth combination sets is defined in 5.1.1.5</w:t>
            </w:r>
            <w:r>
              <w:rPr>
                <w:lang w:eastAsia="zh-CN"/>
              </w:rPr>
              <w:t>.</w:t>
            </w:r>
          </w:p>
        </w:tc>
      </w:tr>
      <w:bookmarkEnd w:id="15"/>
      <w:bookmarkEnd w:id="16"/>
    </w:tbl>
    <w:p w14:paraId="2DE235E1" w14:textId="77777777" w:rsidR="00710279" w:rsidRDefault="00710279" w:rsidP="00710279">
      <w:pPr>
        <w:rPr>
          <w:noProof/>
        </w:rPr>
      </w:pPr>
    </w:p>
    <w:p w14:paraId="0C6EFFFB" w14:textId="3186D760" w:rsidR="005F6E85" w:rsidRPr="002F49C6" w:rsidRDefault="00F443AE" w:rsidP="00F443AE">
      <w:pPr>
        <w:pStyle w:val="aff2"/>
        <w:rPr>
          <w:rFonts w:ascii="Times New Roman" w:hAnsi="Times New Roman"/>
          <w:i/>
          <w:highlight w:val="yellow"/>
        </w:rPr>
      </w:pPr>
      <w:r>
        <w:rPr>
          <w:rFonts w:ascii="Times New Roman" w:hAnsi="Times New Roman"/>
          <w:i/>
          <w:highlight w:val="yellow"/>
        </w:rPr>
        <w:t xml:space="preserve"> </w:t>
      </w:r>
      <w:r w:rsidR="008E3083">
        <w:rPr>
          <w:rFonts w:ascii="Times New Roman" w:hAnsi="Times New Roman"/>
          <w:i/>
          <w:highlight w:val="yellow"/>
        </w:rPr>
        <w:t xml:space="preserve">&lt;END OF THE CHANGE </w:t>
      </w:r>
      <w:r w:rsidR="00417491">
        <w:rPr>
          <w:rFonts w:ascii="Times New Roman" w:hAnsi="Times New Roman"/>
          <w:i/>
          <w:highlight w:val="yellow"/>
        </w:rPr>
        <w:t>1</w:t>
      </w:r>
      <w:r w:rsidR="002F49C6" w:rsidRPr="002F49C6">
        <w:rPr>
          <w:rFonts w:ascii="Times New Roman" w:hAnsi="Times New Roman"/>
          <w:i/>
          <w:highlight w:val="yellow"/>
        </w:rPr>
        <w:t>&gt;</w:t>
      </w:r>
    </w:p>
    <w:p w14:paraId="763AD34C" w14:textId="77777777" w:rsidR="00185C33" w:rsidRDefault="00185C33" w:rsidP="00185C33"/>
    <w:p w14:paraId="2FEBAA3B" w14:textId="34DF9679" w:rsidR="00DB5EFB" w:rsidRDefault="00DB5EFB" w:rsidP="00DB5EFB">
      <w:pPr>
        <w:pStyle w:val="aff2"/>
        <w:rPr>
          <w:rFonts w:ascii="Times New Roman" w:hAnsi="Times New Roman"/>
          <w:i/>
        </w:rPr>
      </w:pPr>
      <w:r w:rsidRPr="002F49C6">
        <w:rPr>
          <w:rFonts w:ascii="Times New Roman" w:hAnsi="Times New Roman"/>
          <w:i/>
          <w:highlight w:val="yellow"/>
        </w:rPr>
        <w:t xml:space="preserve">&lt;START OF THE CHANGE </w:t>
      </w:r>
      <w:r w:rsidR="00417491">
        <w:rPr>
          <w:rFonts w:ascii="Times New Roman" w:hAnsi="Times New Roman"/>
          <w:i/>
          <w:highlight w:val="yellow"/>
        </w:rPr>
        <w:t>2</w:t>
      </w:r>
      <w:r w:rsidRPr="002F49C6">
        <w:rPr>
          <w:rFonts w:ascii="Times New Roman" w:hAnsi="Times New Roman"/>
          <w:i/>
          <w:highlight w:val="yellow"/>
        </w:rPr>
        <w:t>&gt;</w:t>
      </w:r>
    </w:p>
    <w:p w14:paraId="54AB469D" w14:textId="77777777" w:rsidR="00710279" w:rsidRDefault="00710279" w:rsidP="00710279">
      <w:pPr>
        <w:pStyle w:val="40"/>
      </w:pPr>
      <w:bookmarkStart w:id="17" w:name="_Toc76652854"/>
      <w:bookmarkStart w:id="18" w:name="_Toc76652016"/>
      <w:bookmarkStart w:id="19" w:name="_Toc76572149"/>
      <w:bookmarkStart w:id="20" w:name="_Toc76298137"/>
      <w:bookmarkStart w:id="21" w:name="_Toc67918095"/>
      <w:bookmarkStart w:id="22" w:name="_Toc61120932"/>
      <w:bookmarkStart w:id="23" w:name="OLE_LINK33"/>
      <w:r>
        <w:t>5.2A.3.1</w:t>
      </w:r>
      <w:r>
        <w:tab/>
        <w:t>Minimum requirements</w:t>
      </w:r>
      <w:bookmarkEnd w:id="17"/>
      <w:bookmarkEnd w:id="18"/>
      <w:bookmarkEnd w:id="19"/>
      <w:bookmarkEnd w:id="20"/>
      <w:bookmarkEnd w:id="21"/>
      <w:bookmarkEnd w:id="22"/>
    </w:p>
    <w:bookmarkEnd w:id="23"/>
    <w:p w14:paraId="49C0DD69" w14:textId="05DD2B18" w:rsidR="00710279" w:rsidRDefault="00710279" w:rsidP="00710279">
      <w:pPr>
        <w:rPr>
          <w:lang w:eastAsia="zh-CN"/>
        </w:rPr>
      </w:pPr>
      <w:r>
        <w:rPr>
          <w:lang w:eastAsia="zh-CN"/>
        </w:rPr>
        <w:t xml:space="preserve">For CA with different numbers of DL </w:t>
      </w:r>
      <w:r>
        <w:rPr>
          <w:snapToGrid w:val="0"/>
          <w:lang w:eastAsia="zh-CN"/>
        </w:rPr>
        <w:t>component carrier</w:t>
      </w:r>
      <w:r>
        <w:rPr>
          <w:lang w:eastAsia="zh-CN"/>
        </w:rPr>
        <w:t xml:space="preserve">s, the </w:t>
      </w:r>
      <w:r>
        <w:t>requirements</w:t>
      </w:r>
      <w:r>
        <w:rPr>
          <w:lang w:eastAsia="zh-CN"/>
        </w:rPr>
        <w:t xml:space="preserve"> are defined in </w:t>
      </w:r>
      <w:r>
        <w:t>Table 5.2A.</w:t>
      </w:r>
      <w:r>
        <w:rPr>
          <w:lang w:eastAsia="zh-CN"/>
        </w:rPr>
        <w:t>3</w:t>
      </w:r>
      <w:r>
        <w:t>.1-4</w:t>
      </w:r>
      <w:r>
        <w:rPr>
          <w:lang w:eastAsia="zh-CN"/>
        </w:rPr>
        <w:t xml:space="preserve"> based on t</w:t>
      </w:r>
      <w:r>
        <w:t>he single carrier requirements for different SCSs and different bandwidth specified in Table 5.2A.3.1-1 ~</w:t>
      </w:r>
      <w:r>
        <w:rPr>
          <w:lang w:eastAsia="zh-CN"/>
        </w:rPr>
        <w:t xml:space="preserve"> </w:t>
      </w:r>
      <w:r>
        <w:t>Table 5.2A.3.1-</w:t>
      </w:r>
      <w:r>
        <w:rPr>
          <w:lang w:eastAsia="zh-CN"/>
        </w:rPr>
        <w:t>3,</w:t>
      </w:r>
      <w:r>
        <w:t xml:space="preserve"> with the parameters in Table 5.2A-</w:t>
      </w:r>
      <w:r>
        <w:rPr>
          <w:lang w:eastAsia="zh-CN"/>
        </w:rPr>
        <w:t>1 ~ Table 5.2A-3</w:t>
      </w:r>
      <w:r>
        <w:t xml:space="preserve"> and the downlink physical channel setup according to Annex C.3.1. The performance requirements </w:t>
      </w:r>
      <w:r>
        <w:rPr>
          <w:lang w:eastAsia="zh-CN"/>
        </w:rPr>
        <w:t>specified in this sub-</w:t>
      </w:r>
      <w:del w:id="24" w:author="Huawei" w:date="2021-07-19T11:21:00Z">
        <w:r w:rsidDel="00710279">
          <w:rPr>
            <w:lang w:eastAsia="zh-CN"/>
          </w:rPr>
          <w:delText xml:space="preserve">cluase </w:delText>
        </w:r>
      </w:del>
      <w:ins w:id="25" w:author="Huawei" w:date="2021-07-19T11:21:00Z">
        <w:r>
          <w:rPr>
            <w:lang w:eastAsia="zh-CN"/>
          </w:rPr>
          <w:t xml:space="preserve">clause </w:t>
        </w:r>
      </w:ins>
      <w:r>
        <w:t xml:space="preserve">do not apply for </w:t>
      </w:r>
      <w:r>
        <w:rPr>
          <w:lang w:eastAsia="zh-CN"/>
        </w:rPr>
        <w:t xml:space="preserve">UE </w:t>
      </w:r>
      <w:r>
        <w:t>single carrier test.</w:t>
      </w:r>
    </w:p>
    <w:p w14:paraId="06FADFF6" w14:textId="77777777" w:rsidR="00710279" w:rsidRDefault="00710279" w:rsidP="00710279">
      <w:pPr>
        <w:pStyle w:val="TH"/>
      </w:pPr>
      <w:r>
        <w:t>Table 5.2A.3.1-1: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6"/>
        <w:gridCol w:w="1402"/>
        <w:gridCol w:w="1328"/>
        <w:gridCol w:w="1507"/>
        <w:gridCol w:w="1366"/>
        <w:gridCol w:w="1487"/>
        <w:gridCol w:w="817"/>
      </w:tblGrid>
      <w:tr w:rsidR="00710279" w14:paraId="046C5449" w14:textId="77777777" w:rsidTr="00710279">
        <w:trPr>
          <w:trHeight w:val="397"/>
          <w:jc w:val="center"/>
        </w:trPr>
        <w:tc>
          <w:tcPr>
            <w:tcW w:w="7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6E9989" w14:textId="77777777" w:rsidR="00710279" w:rsidRDefault="00710279">
            <w:pPr>
              <w:pStyle w:val="TAH"/>
              <w:rPr>
                <w:rFonts w:cs="Arial"/>
              </w:rPr>
            </w:pPr>
            <w:r>
              <w:t xml:space="preserve">Bandwidth (MHz) </w:t>
            </w:r>
          </w:p>
        </w:tc>
        <w:tc>
          <w:tcPr>
            <w:tcW w:w="7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050D4F" w14:textId="77777777" w:rsidR="00710279" w:rsidRDefault="00710279">
            <w:pPr>
              <w:pStyle w:val="TAH"/>
              <w:rPr>
                <w:rFonts w:cs="Arial"/>
              </w:rPr>
            </w:pPr>
            <w:r>
              <w:rPr>
                <w:rFonts w:cs="Arial"/>
              </w:rPr>
              <w:t>Reference</w:t>
            </w:r>
            <w:r>
              <w:rPr>
                <w:rFonts w:cs="Arial"/>
                <w:lang w:eastAsia="zh-CN"/>
              </w:rPr>
              <w:t xml:space="preserve"> </w:t>
            </w:r>
            <w:r>
              <w:rPr>
                <w:rFonts w:cs="Arial"/>
              </w:rPr>
              <w:t>channel</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DC8929" w14:textId="77777777" w:rsidR="00710279" w:rsidRDefault="00710279">
            <w:pPr>
              <w:pStyle w:val="TAH"/>
              <w:rPr>
                <w:rFonts w:cs="Arial"/>
                <w:lang w:eastAsia="zh-CN"/>
              </w:rPr>
            </w:pPr>
            <w:r>
              <w:rPr>
                <w:rFonts w:cs="Arial"/>
              </w:rPr>
              <w:t>Modulation format</w:t>
            </w:r>
            <w:r>
              <w:rPr>
                <w:rFonts w:cs="Arial"/>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86AE4F" w14:textId="77777777" w:rsidR="00710279" w:rsidRDefault="00710279">
            <w:pPr>
              <w:pStyle w:val="TAH"/>
              <w:rPr>
                <w:rFonts w:cs="Arial"/>
              </w:rPr>
            </w:pPr>
            <w:r>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D9B9F5" w14:textId="77777777" w:rsidR="00710279" w:rsidRDefault="00710279">
            <w:pPr>
              <w:pStyle w:val="TAH"/>
              <w:rPr>
                <w:rFonts w:cs="Arial"/>
              </w:rPr>
            </w:pPr>
            <w:r>
              <w:rPr>
                <w:rFonts w:cs="Arial"/>
              </w:rPr>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6BFBAC2" w14:textId="77777777" w:rsidR="00710279" w:rsidRDefault="00710279">
            <w:pPr>
              <w:pStyle w:val="TAH"/>
              <w:rPr>
                <w:rFonts w:cs="Arial"/>
              </w:rPr>
            </w:pPr>
            <w:r>
              <w:rPr>
                <w:rFonts w:cs="Arial"/>
              </w:rPr>
              <w:t>Reference value</w:t>
            </w:r>
          </w:p>
        </w:tc>
      </w:tr>
      <w:tr w:rsidR="00710279" w14:paraId="166FF8C9" w14:textId="77777777" w:rsidTr="0071027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EA23A6"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667AD0"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82396E" w14:textId="77777777" w:rsidR="00710279" w:rsidRDefault="00710279">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E20FD1"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85C37A" w14:textId="77777777" w:rsidR="00710279" w:rsidRDefault="00710279">
            <w:pPr>
              <w:spacing w:after="0"/>
              <w:rPr>
                <w:rFonts w:ascii="Arial" w:hAnsi="Arial" w:cs="Arial"/>
                <w:b/>
                <w:sz w:val="18"/>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A91782" w14:textId="77777777" w:rsidR="00710279" w:rsidRDefault="00710279">
            <w:pPr>
              <w:pStyle w:val="TAH"/>
              <w:rPr>
                <w:rFonts w:cs="Arial"/>
              </w:rPr>
            </w:pPr>
            <w:r>
              <w:rPr>
                <w:rFonts w:cs="Arial"/>
              </w:rPr>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F79730" w14:textId="77777777" w:rsidR="00710279" w:rsidRDefault="00710279">
            <w:pPr>
              <w:pStyle w:val="TAH"/>
              <w:rPr>
                <w:rFonts w:cs="Arial"/>
              </w:rPr>
            </w:pPr>
            <w:r>
              <w:rPr>
                <w:rFonts w:cs="Arial"/>
              </w:rPr>
              <w:t>SNR (dB)</w:t>
            </w:r>
          </w:p>
        </w:tc>
      </w:tr>
      <w:tr w:rsidR="00710279" w14:paraId="62A95431" w14:textId="77777777" w:rsidTr="00710279">
        <w:trPr>
          <w:trHeight w:val="200"/>
          <w:jc w:val="center"/>
        </w:trPr>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A80385" w14:textId="77777777" w:rsidR="00710279" w:rsidRDefault="00710279">
            <w:pPr>
              <w:pStyle w:val="TAC"/>
              <w:rPr>
                <w:rFonts w:cs="Arial"/>
              </w:rPr>
            </w:pPr>
            <w:r>
              <w:lastRenderedPageBreak/>
              <w:t>5</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9BF09E" w14:textId="77777777" w:rsidR="00710279" w:rsidRDefault="00710279">
            <w:pPr>
              <w:pStyle w:val="TAC"/>
              <w:rPr>
                <w:rFonts w:cs="Arial"/>
              </w:rPr>
            </w:pPr>
            <w:r>
              <w:rPr>
                <w:rFonts w:cs="Arial"/>
                <w:lang w:eastAsia="zh-CN"/>
              </w:rPr>
              <w:t>R.PDSCH.1-9.1 FDD</w:t>
            </w:r>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A9513" w14:textId="77777777" w:rsidR="00710279" w:rsidRDefault="00710279">
            <w:pPr>
              <w:pStyle w:val="TAC"/>
              <w:rPr>
                <w:rFonts w:cs="Arial"/>
              </w:rPr>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E5ABCD"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FCD6A1" w14:textId="77777777" w:rsidR="00710279" w:rsidRDefault="00710279">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2A6F2"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8B5E31" w14:textId="77777777" w:rsidR="00710279" w:rsidRDefault="00710279">
            <w:pPr>
              <w:pStyle w:val="TAC"/>
              <w:rPr>
                <w:rFonts w:cs="Arial"/>
                <w:lang w:eastAsia="zh-CN"/>
              </w:rPr>
            </w:pPr>
            <w:r>
              <w:rPr>
                <w:rFonts w:cs="Arial"/>
                <w:lang w:eastAsia="zh-CN"/>
              </w:rPr>
              <w:t>[8.5]</w:t>
            </w:r>
          </w:p>
        </w:tc>
      </w:tr>
      <w:tr w:rsidR="00710279" w14:paraId="4FCFF7DE" w14:textId="77777777" w:rsidTr="00710279">
        <w:trPr>
          <w:trHeight w:val="200"/>
          <w:jc w:val="center"/>
        </w:trPr>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0FC634" w14:textId="77777777" w:rsidR="00710279" w:rsidRDefault="00710279">
            <w:pPr>
              <w:pStyle w:val="TAC"/>
              <w:rPr>
                <w:lang w:eastAsia="zh-CN"/>
              </w:rPr>
            </w:pPr>
            <w:r>
              <w:rPr>
                <w:lang w:eastAsia="zh-CN"/>
              </w:rPr>
              <w:t>10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3369AC" w14:textId="77777777" w:rsidR="00710279" w:rsidRDefault="00710279">
            <w:pPr>
              <w:pStyle w:val="TAC"/>
              <w:rPr>
                <w:rFonts w:cs="Arial"/>
                <w:lang w:eastAsia="zh-CN"/>
              </w:rPr>
            </w:pPr>
            <w:bookmarkStart w:id="26" w:name="OLE_LINK5"/>
            <w:r>
              <w:rPr>
                <w:rFonts w:cs="Arial"/>
                <w:lang w:eastAsia="zh-CN"/>
              </w:rPr>
              <w:t>R.PDSCH.1-2.2 FDD</w:t>
            </w:r>
            <w:bookmarkEnd w:id="26"/>
          </w:p>
        </w:tc>
        <w:tc>
          <w:tcPr>
            <w:tcW w:w="735" w:type="pct"/>
            <w:tcBorders>
              <w:top w:val="single" w:sz="4" w:space="0" w:color="auto"/>
              <w:left w:val="single" w:sz="4" w:space="0" w:color="auto"/>
              <w:bottom w:val="single" w:sz="4" w:space="0" w:color="auto"/>
              <w:right w:val="single" w:sz="4" w:space="0" w:color="auto"/>
            </w:tcBorders>
            <w:shd w:val="clear" w:color="auto" w:fill="FFFFFF"/>
            <w:hideMark/>
          </w:tcPr>
          <w:p w14:paraId="6469A879"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4471249D"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68223" w14:textId="77777777" w:rsidR="00710279" w:rsidRDefault="00710279">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0B5029"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0EE765" w14:textId="77777777" w:rsidR="00710279" w:rsidRDefault="00710279">
            <w:pPr>
              <w:pStyle w:val="TAC"/>
              <w:rPr>
                <w:rFonts w:cs="Arial"/>
                <w:lang w:eastAsia="zh-CN"/>
              </w:rPr>
            </w:pPr>
            <w:r>
              <w:rPr>
                <w:rFonts w:cs="Arial"/>
                <w:lang w:eastAsia="zh-CN"/>
              </w:rPr>
              <w:t>[8.5]</w:t>
            </w:r>
          </w:p>
        </w:tc>
      </w:tr>
      <w:tr w:rsidR="00710279" w14:paraId="661503CB" w14:textId="77777777" w:rsidTr="00710279">
        <w:trPr>
          <w:trHeight w:val="200"/>
          <w:jc w:val="center"/>
        </w:trPr>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64CF85" w14:textId="77777777" w:rsidR="00710279" w:rsidRDefault="00710279">
            <w:pPr>
              <w:pStyle w:val="TAC"/>
              <w:rPr>
                <w:lang w:eastAsia="zh-CN"/>
              </w:rPr>
            </w:pPr>
            <w:r>
              <w:rPr>
                <w:lang w:eastAsia="zh-CN"/>
              </w:rPr>
              <w:t>15</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7A1348" w14:textId="77777777" w:rsidR="00710279" w:rsidRDefault="00710279">
            <w:pPr>
              <w:pStyle w:val="TAC"/>
              <w:rPr>
                <w:rFonts w:cs="Arial"/>
                <w:lang w:eastAsia="zh-CN"/>
              </w:rPr>
            </w:pPr>
            <w:r>
              <w:rPr>
                <w:rFonts w:cs="Arial"/>
                <w:lang w:eastAsia="zh-CN"/>
              </w:rPr>
              <w:t>R.PDSCH.1-9.2 FDD</w:t>
            </w:r>
          </w:p>
        </w:tc>
        <w:tc>
          <w:tcPr>
            <w:tcW w:w="735" w:type="pct"/>
            <w:tcBorders>
              <w:top w:val="single" w:sz="4" w:space="0" w:color="auto"/>
              <w:left w:val="single" w:sz="4" w:space="0" w:color="auto"/>
              <w:bottom w:val="single" w:sz="4" w:space="0" w:color="auto"/>
              <w:right w:val="single" w:sz="4" w:space="0" w:color="auto"/>
            </w:tcBorders>
            <w:shd w:val="clear" w:color="auto" w:fill="FFFFFF"/>
            <w:hideMark/>
          </w:tcPr>
          <w:p w14:paraId="3C4295A3"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17357F1"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01AE91" w14:textId="77777777" w:rsidR="00710279" w:rsidRDefault="00710279">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92A75F"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BD848" w14:textId="77777777" w:rsidR="00710279" w:rsidRDefault="00710279">
            <w:pPr>
              <w:pStyle w:val="TAC"/>
              <w:rPr>
                <w:rFonts w:cs="Arial"/>
                <w:lang w:eastAsia="zh-CN"/>
              </w:rPr>
            </w:pPr>
            <w:r>
              <w:rPr>
                <w:rFonts w:cs="Arial"/>
                <w:lang w:eastAsia="zh-CN"/>
              </w:rPr>
              <w:t>[8.6]</w:t>
            </w:r>
          </w:p>
        </w:tc>
      </w:tr>
      <w:tr w:rsidR="00710279" w14:paraId="52897E44" w14:textId="77777777" w:rsidTr="00710279">
        <w:trPr>
          <w:trHeight w:val="200"/>
          <w:jc w:val="center"/>
        </w:trPr>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F6115" w14:textId="77777777" w:rsidR="00710279" w:rsidRDefault="00710279">
            <w:pPr>
              <w:pStyle w:val="TAC"/>
              <w:rPr>
                <w:lang w:eastAsia="zh-CN"/>
              </w:rPr>
            </w:pPr>
            <w:r>
              <w:rPr>
                <w:lang w:eastAsia="zh-CN"/>
              </w:rPr>
              <w:t>20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7C3067" w14:textId="77777777" w:rsidR="00710279" w:rsidRDefault="00710279">
            <w:pPr>
              <w:pStyle w:val="TAC"/>
              <w:rPr>
                <w:rFonts w:cs="Arial"/>
              </w:rPr>
            </w:pPr>
            <w:r>
              <w:rPr>
                <w:rFonts w:cs="Arial"/>
                <w:lang w:eastAsia="zh-CN"/>
              </w:rPr>
              <w:t>R.PDSCH.1-9.3 FDD</w:t>
            </w:r>
          </w:p>
        </w:tc>
        <w:tc>
          <w:tcPr>
            <w:tcW w:w="735" w:type="pct"/>
            <w:tcBorders>
              <w:top w:val="single" w:sz="4" w:space="0" w:color="auto"/>
              <w:left w:val="single" w:sz="4" w:space="0" w:color="auto"/>
              <w:bottom w:val="single" w:sz="4" w:space="0" w:color="auto"/>
              <w:right w:val="single" w:sz="4" w:space="0" w:color="auto"/>
            </w:tcBorders>
            <w:shd w:val="clear" w:color="auto" w:fill="FFFFFF"/>
            <w:hideMark/>
          </w:tcPr>
          <w:p w14:paraId="3059CE17"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004406B3"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C1B94C" w14:textId="77777777" w:rsidR="00710279" w:rsidRDefault="00710279">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EE8243"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080A8C" w14:textId="77777777" w:rsidR="00710279" w:rsidRDefault="00710279">
            <w:pPr>
              <w:pStyle w:val="TAC"/>
              <w:rPr>
                <w:rFonts w:cs="Arial"/>
                <w:lang w:eastAsia="zh-CN"/>
              </w:rPr>
            </w:pPr>
            <w:r>
              <w:rPr>
                <w:rFonts w:cs="Arial"/>
                <w:lang w:eastAsia="zh-CN"/>
              </w:rPr>
              <w:t>[8.6]</w:t>
            </w:r>
          </w:p>
        </w:tc>
      </w:tr>
      <w:tr w:rsidR="00710279" w14:paraId="7153A264" w14:textId="77777777" w:rsidTr="00710279">
        <w:trPr>
          <w:trHeight w:val="200"/>
          <w:jc w:val="center"/>
        </w:trPr>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BDD5A2" w14:textId="77777777" w:rsidR="00710279" w:rsidRDefault="00710279">
            <w:pPr>
              <w:pStyle w:val="TAC"/>
              <w:rPr>
                <w:lang w:eastAsia="zh-CN"/>
              </w:rPr>
            </w:pPr>
            <w:r>
              <w:rPr>
                <w:lang w:eastAsia="zh-CN"/>
              </w:rPr>
              <w:t>25</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B9AD60" w14:textId="159726DA" w:rsidR="00710279" w:rsidRDefault="00710279">
            <w:pPr>
              <w:pStyle w:val="TAC"/>
              <w:rPr>
                <w:rFonts w:cs="Arial"/>
              </w:rPr>
            </w:pPr>
            <w:r>
              <w:rPr>
                <w:rFonts w:cs="Arial"/>
                <w:lang w:eastAsia="zh-CN"/>
              </w:rPr>
              <w:t>R.PDSCH.1-9.4 FDD</w:t>
            </w:r>
          </w:p>
        </w:tc>
        <w:tc>
          <w:tcPr>
            <w:tcW w:w="735" w:type="pct"/>
            <w:tcBorders>
              <w:top w:val="single" w:sz="4" w:space="0" w:color="auto"/>
              <w:left w:val="single" w:sz="4" w:space="0" w:color="auto"/>
              <w:bottom w:val="single" w:sz="4" w:space="0" w:color="auto"/>
              <w:right w:val="single" w:sz="4" w:space="0" w:color="auto"/>
            </w:tcBorders>
            <w:shd w:val="clear" w:color="auto" w:fill="FFFFFF"/>
            <w:hideMark/>
          </w:tcPr>
          <w:p w14:paraId="5E3D09B9"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6AAF3D8"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9860D" w14:textId="77777777" w:rsidR="00710279" w:rsidRDefault="00710279">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787FBB"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C90F10" w14:textId="77777777" w:rsidR="00710279" w:rsidRDefault="00710279">
            <w:pPr>
              <w:pStyle w:val="TAC"/>
              <w:rPr>
                <w:rFonts w:cs="Arial"/>
                <w:lang w:eastAsia="zh-CN"/>
              </w:rPr>
            </w:pPr>
            <w:r>
              <w:rPr>
                <w:rFonts w:cs="Arial"/>
                <w:lang w:eastAsia="zh-CN"/>
              </w:rPr>
              <w:t>[8.7]</w:t>
            </w:r>
          </w:p>
        </w:tc>
      </w:tr>
      <w:tr w:rsidR="00710279" w14:paraId="585CD142" w14:textId="77777777" w:rsidTr="00710279">
        <w:trPr>
          <w:trHeight w:val="200"/>
          <w:jc w:val="center"/>
        </w:trPr>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89BE68" w14:textId="77777777" w:rsidR="00710279" w:rsidRDefault="00710279">
            <w:pPr>
              <w:pStyle w:val="TAC"/>
              <w:rPr>
                <w:lang w:eastAsia="zh-CN"/>
              </w:rPr>
            </w:pPr>
            <w:r>
              <w:rPr>
                <w:lang w:eastAsia="zh-CN"/>
              </w:rPr>
              <w:t>30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5A5ACC" w14:textId="77777777" w:rsidR="00710279" w:rsidRDefault="00710279">
            <w:pPr>
              <w:pStyle w:val="TAC"/>
              <w:rPr>
                <w:rFonts w:cs="Arial"/>
              </w:rPr>
            </w:pPr>
            <w:r>
              <w:rPr>
                <w:rFonts w:cs="Arial"/>
                <w:lang w:eastAsia="zh-CN"/>
              </w:rPr>
              <w:t>R.PDSCH.1-9.5 FDD</w:t>
            </w:r>
          </w:p>
        </w:tc>
        <w:tc>
          <w:tcPr>
            <w:tcW w:w="735" w:type="pct"/>
            <w:tcBorders>
              <w:top w:val="single" w:sz="4" w:space="0" w:color="auto"/>
              <w:left w:val="single" w:sz="4" w:space="0" w:color="auto"/>
              <w:bottom w:val="single" w:sz="4" w:space="0" w:color="auto"/>
              <w:right w:val="single" w:sz="4" w:space="0" w:color="auto"/>
            </w:tcBorders>
            <w:shd w:val="clear" w:color="auto" w:fill="FFFFFF"/>
            <w:hideMark/>
          </w:tcPr>
          <w:p w14:paraId="385A14BC"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2DA34DA"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2A971E" w14:textId="77777777" w:rsidR="00710279" w:rsidRDefault="00710279">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F4208E"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91CC71" w14:textId="77777777" w:rsidR="00710279" w:rsidRDefault="00710279">
            <w:pPr>
              <w:pStyle w:val="TAC"/>
              <w:rPr>
                <w:rFonts w:cs="Arial"/>
                <w:lang w:eastAsia="zh-CN"/>
              </w:rPr>
            </w:pPr>
            <w:r>
              <w:rPr>
                <w:rFonts w:cs="Arial"/>
                <w:lang w:eastAsia="zh-CN"/>
              </w:rPr>
              <w:t>[8.6]</w:t>
            </w:r>
          </w:p>
        </w:tc>
      </w:tr>
      <w:tr w:rsidR="00710279" w14:paraId="6A2E2BC3" w14:textId="77777777" w:rsidTr="00710279">
        <w:trPr>
          <w:trHeight w:val="200"/>
          <w:jc w:val="center"/>
        </w:trPr>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D4B261" w14:textId="77777777" w:rsidR="00710279" w:rsidRDefault="00710279">
            <w:pPr>
              <w:pStyle w:val="TAC"/>
              <w:rPr>
                <w:lang w:eastAsia="zh-CN"/>
              </w:rPr>
            </w:pPr>
            <w:r>
              <w:rPr>
                <w:lang w:eastAsia="zh-CN"/>
              </w:rPr>
              <w:t>35</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C388A" w14:textId="77777777" w:rsidR="00710279" w:rsidRDefault="00710279">
            <w:pPr>
              <w:pStyle w:val="TAC"/>
              <w:rPr>
                <w:rFonts w:cs="Arial"/>
              </w:rPr>
            </w:pPr>
            <w:r>
              <w:rPr>
                <w:rFonts w:cs="Arial"/>
                <w:lang w:eastAsia="zh-CN"/>
              </w:rPr>
              <w:t>R.PDSCH.1-10.3 FDD</w:t>
            </w:r>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A1BF02"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295E08"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93C7D" w14:textId="77777777" w:rsidR="00710279" w:rsidRDefault="00710279">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624A3E" w14:textId="77777777" w:rsidR="00710279" w:rsidRDefault="00710279">
            <w:pPr>
              <w:pStyle w:val="TAC"/>
              <w:rPr>
                <w:rFonts w:cs="Arial"/>
              </w:rPr>
            </w:pPr>
            <w:r>
              <w:rPr>
                <w:rFonts w:cs="Arial"/>
              </w:rPr>
              <w:t>70</w:t>
            </w:r>
          </w:p>
        </w:tc>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C72D9F" w14:textId="3F421D30" w:rsidR="00710279" w:rsidRDefault="00710279">
            <w:pPr>
              <w:pStyle w:val="TAC"/>
              <w:rPr>
                <w:rFonts w:cs="Arial"/>
                <w:lang w:eastAsia="zh-CN"/>
              </w:rPr>
            </w:pPr>
            <w:del w:id="27" w:author="Huawei" w:date="2021-07-19T11:25:00Z">
              <w:r w:rsidDel="00710279">
                <w:rPr>
                  <w:rFonts w:cs="Arial"/>
                  <w:lang w:eastAsia="zh-CN"/>
                </w:rPr>
                <w:delText>[</w:delText>
              </w:r>
            </w:del>
            <w:del w:id="28" w:author="Huawei_v2" w:date="2021-08-10T12:11:00Z">
              <w:r w:rsidDel="00A67660">
                <w:rPr>
                  <w:rFonts w:cs="Arial"/>
                  <w:lang w:eastAsia="zh-CN"/>
                </w:rPr>
                <w:delText>8.7</w:delText>
              </w:r>
            </w:del>
            <w:ins w:id="29" w:author="Huawei_v2" w:date="2021-08-10T12:11:00Z">
              <w:r w:rsidR="00A67660">
                <w:rPr>
                  <w:rFonts w:cs="Arial"/>
                  <w:lang w:eastAsia="zh-CN"/>
                </w:rPr>
                <w:t>8.5</w:t>
              </w:r>
            </w:ins>
            <w:del w:id="30" w:author="Huawei" w:date="2021-07-19T11:25:00Z">
              <w:r w:rsidDel="00710279">
                <w:rPr>
                  <w:rFonts w:cs="Arial"/>
                  <w:lang w:eastAsia="zh-CN"/>
                </w:rPr>
                <w:delText>]</w:delText>
              </w:r>
            </w:del>
          </w:p>
        </w:tc>
      </w:tr>
      <w:tr w:rsidR="00710279" w14:paraId="7B25C3EB" w14:textId="77777777" w:rsidTr="00710279">
        <w:trPr>
          <w:trHeight w:val="200"/>
          <w:jc w:val="center"/>
        </w:trPr>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1D38D" w14:textId="77777777" w:rsidR="00710279" w:rsidRDefault="00710279">
            <w:pPr>
              <w:pStyle w:val="TAC"/>
            </w:pPr>
            <w:r>
              <w:t>40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2D776D" w14:textId="77777777" w:rsidR="00710279" w:rsidRDefault="00710279">
            <w:pPr>
              <w:pStyle w:val="TAC"/>
              <w:rPr>
                <w:rFonts w:cs="Arial"/>
              </w:rPr>
            </w:pPr>
            <w:r>
              <w:rPr>
                <w:rFonts w:cs="Arial"/>
              </w:rPr>
              <w:t>R.PDSCH.1-10.</w:t>
            </w:r>
            <w:r>
              <w:rPr>
                <w:rFonts w:cs="Arial"/>
                <w:lang w:eastAsia="zh-CN"/>
              </w:rPr>
              <w:t>1</w:t>
            </w:r>
            <w:r>
              <w:rPr>
                <w:rFonts w:cs="Arial"/>
              </w:rPr>
              <w:t xml:space="preserve"> FDD</w:t>
            </w:r>
          </w:p>
        </w:tc>
        <w:tc>
          <w:tcPr>
            <w:tcW w:w="735" w:type="pct"/>
            <w:tcBorders>
              <w:top w:val="single" w:sz="4" w:space="0" w:color="auto"/>
              <w:left w:val="single" w:sz="4" w:space="0" w:color="auto"/>
              <w:bottom w:val="single" w:sz="4" w:space="0" w:color="auto"/>
              <w:right w:val="single" w:sz="4" w:space="0" w:color="auto"/>
            </w:tcBorders>
            <w:shd w:val="clear" w:color="auto" w:fill="FFFFFF"/>
            <w:hideMark/>
          </w:tcPr>
          <w:p w14:paraId="594B7B12"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FBD3FA6"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3FA28A" w14:textId="77777777" w:rsidR="00710279" w:rsidRDefault="00710279">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4B5CCD"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34080E" w14:textId="77777777" w:rsidR="00710279" w:rsidRDefault="00710279">
            <w:pPr>
              <w:pStyle w:val="TAC"/>
              <w:rPr>
                <w:rFonts w:cs="Arial"/>
                <w:lang w:eastAsia="zh-CN"/>
              </w:rPr>
            </w:pPr>
            <w:r>
              <w:rPr>
                <w:rFonts w:cs="Arial"/>
                <w:lang w:eastAsia="zh-CN"/>
              </w:rPr>
              <w:t>[8.7]</w:t>
            </w:r>
          </w:p>
        </w:tc>
      </w:tr>
      <w:tr w:rsidR="00710279" w14:paraId="1B50447F"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A0F78" w14:textId="77777777" w:rsidR="00710279" w:rsidRDefault="00710279">
            <w:pPr>
              <w:pStyle w:val="TAC"/>
              <w:rPr>
                <w:lang w:eastAsia="zh-CN"/>
              </w:rPr>
            </w:pPr>
            <w:r>
              <w:rPr>
                <w:lang w:eastAsia="zh-CN"/>
              </w:rPr>
              <w:t>45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906D99" w14:textId="77777777" w:rsidR="00710279" w:rsidRDefault="00710279">
            <w:pPr>
              <w:pStyle w:val="TAC"/>
              <w:rPr>
                <w:rFonts w:cs="Arial"/>
              </w:rPr>
            </w:pPr>
            <w:r>
              <w:rPr>
                <w:rFonts w:cs="Arial"/>
                <w:lang w:eastAsia="zh-CN"/>
              </w:rPr>
              <w:t>R.PDSCH.1-10.4 FDD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C95BEC"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868AA"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42C3B" w14:textId="77777777" w:rsidR="00710279" w:rsidRDefault="00710279">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91B19D"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7E099" w14:textId="0FAFF96A" w:rsidR="00710279" w:rsidRDefault="00710279">
            <w:pPr>
              <w:pStyle w:val="TAC"/>
              <w:rPr>
                <w:rFonts w:cs="Arial"/>
                <w:lang w:eastAsia="zh-CN"/>
              </w:rPr>
            </w:pPr>
            <w:del w:id="31" w:author="Huawei" w:date="2021-07-19T11:25:00Z">
              <w:r w:rsidDel="00710279">
                <w:rPr>
                  <w:rFonts w:cs="Arial"/>
                  <w:lang w:eastAsia="zh-CN"/>
                </w:rPr>
                <w:delText>[</w:delText>
              </w:r>
            </w:del>
            <w:del w:id="32" w:author="Huawei_v2" w:date="2021-08-10T12:11:00Z">
              <w:r w:rsidDel="00A67660">
                <w:rPr>
                  <w:rFonts w:cs="Arial"/>
                  <w:lang w:eastAsia="zh-CN"/>
                </w:rPr>
                <w:delText>9.0</w:delText>
              </w:r>
            </w:del>
            <w:ins w:id="33" w:author="Huawei_v2" w:date="2021-08-10T12:11:00Z">
              <w:r w:rsidR="00A67660">
                <w:rPr>
                  <w:rFonts w:cs="Arial"/>
                  <w:lang w:eastAsia="zh-CN"/>
                </w:rPr>
                <w:t>8.8</w:t>
              </w:r>
            </w:ins>
            <w:del w:id="34" w:author="Huawei" w:date="2021-07-19T11:25:00Z">
              <w:r w:rsidDel="00710279">
                <w:rPr>
                  <w:rFonts w:cs="Arial"/>
                  <w:lang w:eastAsia="zh-CN"/>
                </w:rPr>
                <w:delText>]</w:delText>
              </w:r>
            </w:del>
          </w:p>
        </w:tc>
      </w:tr>
      <w:tr w:rsidR="00710279" w14:paraId="28BBA5B4" w14:textId="77777777" w:rsidTr="00710279">
        <w:trPr>
          <w:trHeight w:val="200"/>
          <w:jc w:val="center"/>
        </w:trPr>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079BA" w14:textId="77777777" w:rsidR="00710279" w:rsidRDefault="00710279">
            <w:pPr>
              <w:pStyle w:val="TAC"/>
              <w:rPr>
                <w:lang w:eastAsia="zh-CN"/>
              </w:rPr>
            </w:pPr>
            <w:r>
              <w:rPr>
                <w:lang w:eastAsia="zh-CN"/>
              </w:rPr>
              <w:t>50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2ABA40" w14:textId="77777777" w:rsidR="00710279" w:rsidRDefault="00710279">
            <w:pPr>
              <w:pStyle w:val="TAC"/>
              <w:rPr>
                <w:rFonts w:cs="Arial"/>
              </w:rPr>
            </w:pPr>
            <w:r>
              <w:rPr>
                <w:rFonts w:cs="Arial"/>
              </w:rPr>
              <w:t>R.PDSCH.1-10.</w:t>
            </w:r>
            <w:r>
              <w:rPr>
                <w:rFonts w:cs="Arial"/>
                <w:lang w:eastAsia="zh-CN"/>
              </w:rPr>
              <w:t>2</w:t>
            </w:r>
            <w:r>
              <w:rPr>
                <w:rFonts w:cs="Arial"/>
              </w:rPr>
              <w:t xml:space="preserve"> FDD</w:t>
            </w:r>
          </w:p>
        </w:tc>
        <w:tc>
          <w:tcPr>
            <w:tcW w:w="735" w:type="pct"/>
            <w:tcBorders>
              <w:top w:val="single" w:sz="4" w:space="0" w:color="auto"/>
              <w:left w:val="single" w:sz="4" w:space="0" w:color="auto"/>
              <w:bottom w:val="single" w:sz="4" w:space="0" w:color="auto"/>
              <w:right w:val="single" w:sz="4" w:space="0" w:color="auto"/>
            </w:tcBorders>
            <w:shd w:val="clear" w:color="auto" w:fill="FFFFFF"/>
            <w:hideMark/>
          </w:tcPr>
          <w:p w14:paraId="0B37EF76"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BEA3CE8"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F9594" w14:textId="77777777" w:rsidR="00710279" w:rsidRDefault="00710279">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8A2E01"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138AAC" w14:textId="77777777" w:rsidR="00710279" w:rsidRDefault="00710279">
            <w:pPr>
              <w:pStyle w:val="TAC"/>
              <w:rPr>
                <w:rFonts w:cs="Arial"/>
                <w:lang w:eastAsia="zh-CN"/>
              </w:rPr>
            </w:pPr>
            <w:r>
              <w:rPr>
                <w:rFonts w:cs="Arial"/>
                <w:lang w:eastAsia="zh-CN"/>
              </w:rPr>
              <w:t>[8.9]</w:t>
            </w:r>
          </w:p>
        </w:tc>
      </w:tr>
    </w:tbl>
    <w:p w14:paraId="41D0AD3A" w14:textId="77777777" w:rsidR="00710279" w:rsidRDefault="00710279" w:rsidP="00710279">
      <w:pPr>
        <w:rPr>
          <w:lang w:eastAsia="zh-CN"/>
        </w:rPr>
      </w:pPr>
    </w:p>
    <w:p w14:paraId="7D9264CE" w14:textId="77777777" w:rsidR="00710279" w:rsidRDefault="00710279" w:rsidP="00710279">
      <w:pPr>
        <w:pStyle w:val="TH"/>
      </w:pPr>
      <w:r>
        <w:t>Table 5.2A.3.1-</w:t>
      </w:r>
      <w:r>
        <w:rPr>
          <w:lang w:eastAsia="zh-CN"/>
        </w:rPr>
        <w:t>2:</w:t>
      </w:r>
      <w:r>
        <w:t xml:space="preserve"> Single carrier performance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3"/>
        <w:gridCol w:w="1438"/>
        <w:gridCol w:w="1362"/>
        <w:gridCol w:w="1542"/>
        <w:gridCol w:w="1366"/>
        <w:gridCol w:w="1557"/>
        <w:gridCol w:w="597"/>
      </w:tblGrid>
      <w:tr w:rsidR="00710279" w14:paraId="3570CA48" w14:textId="77777777" w:rsidTr="00710279">
        <w:trPr>
          <w:trHeight w:val="397"/>
          <w:jc w:val="center"/>
        </w:trPr>
        <w:tc>
          <w:tcPr>
            <w:tcW w:w="7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3231C3" w14:textId="77777777" w:rsidR="00710279" w:rsidRDefault="00710279">
            <w:pPr>
              <w:pStyle w:val="TAH"/>
              <w:rPr>
                <w:rFonts w:cs="Arial"/>
              </w:rPr>
            </w:pPr>
            <w:r>
              <w:t xml:space="preserve">Bandwidth (MHz) </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ABFAA7" w14:textId="77777777" w:rsidR="00710279" w:rsidRDefault="00710279">
            <w:pPr>
              <w:pStyle w:val="TAH"/>
              <w:rPr>
                <w:rFonts w:cs="Arial"/>
              </w:rPr>
            </w:pPr>
            <w:r>
              <w:rPr>
                <w:rFonts w:cs="Arial"/>
              </w:rPr>
              <w:t>Reference</w:t>
            </w:r>
            <w:r>
              <w:rPr>
                <w:rFonts w:cs="Arial"/>
                <w:lang w:eastAsia="zh-CN"/>
              </w:rPr>
              <w:t xml:space="preserve"> </w:t>
            </w:r>
            <w:r>
              <w:rPr>
                <w:rFonts w:cs="Arial"/>
              </w:rPr>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BBB967" w14:textId="77777777" w:rsidR="00710279" w:rsidRDefault="00710279">
            <w:pPr>
              <w:pStyle w:val="TAH"/>
              <w:rPr>
                <w:rFonts w:cs="Arial"/>
                <w:lang w:eastAsia="zh-CN"/>
              </w:rPr>
            </w:pPr>
            <w:r>
              <w:rPr>
                <w:rFonts w:cs="Arial"/>
              </w:rPr>
              <w:t>Modulation format</w:t>
            </w:r>
            <w:r>
              <w:rPr>
                <w:rFonts w:cs="Arial"/>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C46B01" w14:textId="77777777" w:rsidR="00710279" w:rsidRDefault="00710279">
            <w:pPr>
              <w:pStyle w:val="TAH"/>
              <w:rPr>
                <w:rFonts w:cs="Arial"/>
              </w:rPr>
            </w:pPr>
            <w:r>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49BCE4" w14:textId="77777777" w:rsidR="00710279" w:rsidRDefault="00710279">
            <w:pPr>
              <w:pStyle w:val="TAH"/>
              <w:rPr>
                <w:rFonts w:cs="Arial"/>
              </w:rPr>
            </w:pPr>
            <w:r>
              <w:rPr>
                <w:rFonts w:cs="Arial"/>
              </w:rPr>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9E01ACB" w14:textId="77777777" w:rsidR="00710279" w:rsidRDefault="00710279">
            <w:pPr>
              <w:pStyle w:val="TAH"/>
              <w:rPr>
                <w:rFonts w:cs="Arial"/>
              </w:rPr>
            </w:pPr>
            <w:r>
              <w:rPr>
                <w:rFonts w:cs="Arial"/>
              </w:rPr>
              <w:t>Reference value</w:t>
            </w:r>
          </w:p>
        </w:tc>
      </w:tr>
      <w:tr w:rsidR="00710279" w14:paraId="4958E70F" w14:textId="77777777" w:rsidTr="0071027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0CF6EF"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6A134D"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736110" w14:textId="77777777" w:rsidR="00710279" w:rsidRDefault="00710279">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F98D4"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76B3CB" w14:textId="77777777" w:rsidR="00710279" w:rsidRDefault="00710279">
            <w:pPr>
              <w:spacing w:after="0"/>
              <w:rPr>
                <w:rFonts w:ascii="Arial" w:hAnsi="Arial" w:cs="Arial"/>
                <w:b/>
                <w:sz w:val="18"/>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DC1DC0" w14:textId="77777777" w:rsidR="00710279" w:rsidRDefault="00710279">
            <w:pPr>
              <w:pStyle w:val="TAH"/>
              <w:rPr>
                <w:rFonts w:cs="Arial"/>
              </w:rPr>
            </w:pPr>
            <w:r>
              <w:rPr>
                <w:rFonts w:cs="Arial"/>
              </w:rPr>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6E58FE" w14:textId="77777777" w:rsidR="00710279" w:rsidRDefault="00710279">
            <w:pPr>
              <w:pStyle w:val="TAH"/>
              <w:rPr>
                <w:rFonts w:cs="Arial"/>
              </w:rPr>
            </w:pPr>
            <w:r>
              <w:rPr>
                <w:rFonts w:cs="Arial"/>
              </w:rPr>
              <w:t>SNR (dB)</w:t>
            </w:r>
          </w:p>
        </w:tc>
      </w:tr>
      <w:tr w:rsidR="00710279" w14:paraId="3D27F23A" w14:textId="77777777" w:rsidTr="00710279">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A4FBAB" w14:textId="77777777" w:rsidR="00710279" w:rsidRDefault="00710279">
            <w:pPr>
              <w:pStyle w:val="TAC"/>
              <w:rPr>
                <w:rFonts w:cs="Arial"/>
              </w:rPr>
            </w:pPr>
            <w:r>
              <w:t>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57CB6D" w14:textId="77777777" w:rsidR="00710279" w:rsidRDefault="00710279">
            <w:pPr>
              <w:pStyle w:val="TAC"/>
              <w:rPr>
                <w:rFonts w:cs="Arial"/>
              </w:rPr>
            </w:pPr>
            <w:r>
              <w:rPr>
                <w:szCs w:val="18"/>
              </w:rPr>
              <w:t>R.PDSCH.1-2.1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4923FBA0" w14:textId="77777777" w:rsidR="00710279" w:rsidRDefault="00710279">
            <w:pPr>
              <w:pStyle w:val="TAC"/>
              <w:rPr>
                <w:rFonts w:cs="Arial"/>
              </w:rPr>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0478F99A"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C3F92"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EF8779"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D1914" w14:textId="77777777" w:rsidR="00710279" w:rsidRDefault="00710279">
            <w:pPr>
              <w:pStyle w:val="TAC"/>
              <w:rPr>
                <w:rFonts w:cs="Arial"/>
                <w:lang w:eastAsia="zh-CN"/>
              </w:rPr>
            </w:pPr>
            <w:r>
              <w:rPr>
                <w:rFonts w:cs="Arial"/>
                <w:lang w:eastAsia="zh-CN"/>
              </w:rPr>
              <w:t>[8.5]</w:t>
            </w:r>
          </w:p>
        </w:tc>
      </w:tr>
      <w:tr w:rsidR="00710279" w14:paraId="63FF4AB0" w14:textId="77777777" w:rsidTr="00710279">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46C5E" w14:textId="77777777" w:rsidR="00710279" w:rsidRDefault="00710279">
            <w:pPr>
              <w:pStyle w:val="TAC"/>
              <w:rPr>
                <w:lang w:eastAsia="zh-CN"/>
              </w:rPr>
            </w:pPr>
            <w:r>
              <w:rPr>
                <w:lang w:eastAsia="zh-CN"/>
              </w:rPr>
              <w:t>10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E2F10" w14:textId="77777777" w:rsidR="00710279" w:rsidRDefault="00710279">
            <w:pPr>
              <w:pStyle w:val="TAC"/>
              <w:rPr>
                <w:rFonts w:cs="Arial"/>
                <w:lang w:eastAsia="zh-CN"/>
              </w:rPr>
            </w:pPr>
            <w:r>
              <w:rPr>
                <w:szCs w:val="18"/>
              </w:rPr>
              <w:t>R.PDSCH.1-2.2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73A03547"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428D509"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819802"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B1411E"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1C052D" w14:textId="77777777" w:rsidR="00710279" w:rsidRDefault="00710279">
            <w:pPr>
              <w:pStyle w:val="TAC"/>
              <w:rPr>
                <w:rFonts w:cs="Arial"/>
                <w:lang w:eastAsia="zh-CN"/>
              </w:rPr>
            </w:pPr>
            <w:r>
              <w:rPr>
                <w:rFonts w:cs="Arial"/>
                <w:lang w:eastAsia="zh-CN"/>
              </w:rPr>
              <w:t>[8.6]</w:t>
            </w:r>
          </w:p>
        </w:tc>
      </w:tr>
      <w:tr w:rsidR="00710279" w14:paraId="732B5068" w14:textId="77777777" w:rsidTr="00710279">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13CBE" w14:textId="77777777" w:rsidR="00710279" w:rsidRDefault="00710279">
            <w:pPr>
              <w:pStyle w:val="TAC"/>
              <w:rPr>
                <w:lang w:eastAsia="zh-CN"/>
              </w:rPr>
            </w:pPr>
            <w:r>
              <w:rPr>
                <w:lang w:eastAsia="zh-CN"/>
              </w:rPr>
              <w:t>15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E43A11" w14:textId="77777777" w:rsidR="00710279" w:rsidRDefault="00710279">
            <w:pPr>
              <w:pStyle w:val="TAC"/>
              <w:rPr>
                <w:rFonts w:cs="Arial"/>
                <w:lang w:eastAsia="zh-CN"/>
              </w:rPr>
            </w:pPr>
            <w:r>
              <w:rPr>
                <w:szCs w:val="18"/>
              </w:rPr>
              <w:t>R.PDSCH.1-2.3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08944704"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B7517B5"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B4E84"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9FEB5B"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4CDE4" w14:textId="77777777" w:rsidR="00710279" w:rsidRDefault="00710279">
            <w:pPr>
              <w:pStyle w:val="TAC"/>
              <w:rPr>
                <w:rFonts w:cs="Arial"/>
                <w:lang w:eastAsia="zh-CN"/>
              </w:rPr>
            </w:pPr>
            <w:r>
              <w:rPr>
                <w:rFonts w:cs="Arial"/>
                <w:lang w:eastAsia="zh-CN"/>
              </w:rPr>
              <w:t>[8.7]</w:t>
            </w:r>
          </w:p>
        </w:tc>
      </w:tr>
      <w:tr w:rsidR="00710279" w14:paraId="0DA916A8" w14:textId="77777777" w:rsidTr="00710279">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B8A8E8" w14:textId="77777777" w:rsidR="00710279" w:rsidRDefault="00710279">
            <w:pPr>
              <w:pStyle w:val="TAC"/>
              <w:rPr>
                <w:lang w:eastAsia="zh-CN"/>
              </w:rPr>
            </w:pPr>
            <w:r>
              <w:rPr>
                <w:lang w:eastAsia="zh-CN"/>
              </w:rPr>
              <w:t>20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34B841" w14:textId="77777777" w:rsidR="00710279" w:rsidRDefault="00710279">
            <w:pPr>
              <w:pStyle w:val="TAC"/>
              <w:rPr>
                <w:rFonts w:cs="Arial"/>
              </w:rPr>
            </w:pPr>
            <w:r>
              <w:rPr>
                <w:szCs w:val="18"/>
              </w:rPr>
              <w:t>R.PDSCH.1-2.4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638D65A3"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4280F7C1"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AD8346"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91FE4D"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5C30F" w14:textId="77777777" w:rsidR="00710279" w:rsidRDefault="00710279">
            <w:pPr>
              <w:pStyle w:val="TAC"/>
              <w:rPr>
                <w:rFonts w:cs="Arial"/>
                <w:lang w:eastAsia="zh-CN"/>
              </w:rPr>
            </w:pPr>
            <w:r>
              <w:rPr>
                <w:rFonts w:cs="Arial"/>
                <w:lang w:eastAsia="zh-CN"/>
              </w:rPr>
              <w:t>[8.6]</w:t>
            </w:r>
          </w:p>
        </w:tc>
      </w:tr>
      <w:tr w:rsidR="00710279" w14:paraId="149DAF5F" w14:textId="77777777" w:rsidTr="00710279">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D6D66B" w14:textId="77777777" w:rsidR="00710279" w:rsidRDefault="00710279">
            <w:pPr>
              <w:pStyle w:val="TAC"/>
              <w:rPr>
                <w:lang w:eastAsia="zh-CN"/>
              </w:rPr>
            </w:pPr>
            <w:r>
              <w:rPr>
                <w:lang w:eastAsia="zh-CN"/>
              </w:rPr>
              <w:t>25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EC80DE" w14:textId="77777777" w:rsidR="00710279" w:rsidRDefault="00710279">
            <w:pPr>
              <w:pStyle w:val="TAC"/>
              <w:rPr>
                <w:rFonts w:cs="Arial"/>
              </w:rPr>
            </w:pPr>
            <w:r>
              <w:rPr>
                <w:szCs w:val="18"/>
              </w:rPr>
              <w:t>R.PDSCH.1-2.5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22188EC1"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3294E3E"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AB68FC"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E73177"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615243" w14:textId="77777777" w:rsidR="00710279" w:rsidRDefault="00710279">
            <w:pPr>
              <w:pStyle w:val="TAC"/>
              <w:rPr>
                <w:rFonts w:cs="Arial"/>
                <w:lang w:eastAsia="zh-CN"/>
              </w:rPr>
            </w:pPr>
            <w:r>
              <w:rPr>
                <w:rFonts w:cs="Arial"/>
                <w:lang w:eastAsia="zh-CN"/>
              </w:rPr>
              <w:t>[8.8]</w:t>
            </w:r>
          </w:p>
        </w:tc>
      </w:tr>
      <w:tr w:rsidR="00710279" w14:paraId="0A59FAB2" w14:textId="77777777" w:rsidTr="00710279">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5D8E58" w14:textId="77777777" w:rsidR="00710279" w:rsidRDefault="00710279">
            <w:pPr>
              <w:pStyle w:val="TAC"/>
              <w:rPr>
                <w:lang w:eastAsia="zh-CN"/>
              </w:rPr>
            </w:pPr>
            <w:r>
              <w:rPr>
                <w:lang w:eastAsia="zh-CN"/>
              </w:rPr>
              <w:t>30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A71FE" w14:textId="77777777" w:rsidR="00710279" w:rsidRDefault="00710279">
            <w:pPr>
              <w:pStyle w:val="TAC"/>
              <w:rPr>
                <w:rFonts w:cs="Arial"/>
              </w:rPr>
            </w:pPr>
            <w:r>
              <w:rPr>
                <w:szCs w:val="18"/>
              </w:rPr>
              <w:t>R.PDSCH.1-3.1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1763D8F5"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C86F7A5"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D765D3"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6A08AD"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DB9117" w14:textId="77777777" w:rsidR="00710279" w:rsidRDefault="00710279">
            <w:pPr>
              <w:pStyle w:val="TAC"/>
              <w:rPr>
                <w:rFonts w:cs="Arial"/>
                <w:lang w:eastAsia="zh-CN"/>
              </w:rPr>
            </w:pPr>
            <w:r>
              <w:rPr>
                <w:rFonts w:cs="Arial"/>
                <w:lang w:eastAsia="zh-CN"/>
              </w:rPr>
              <w:t>[8.6]</w:t>
            </w:r>
          </w:p>
        </w:tc>
      </w:tr>
      <w:tr w:rsidR="00710279" w14:paraId="7286A0D3" w14:textId="77777777" w:rsidTr="00710279">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F34240" w14:textId="77777777" w:rsidR="00710279" w:rsidRDefault="00710279">
            <w:pPr>
              <w:pStyle w:val="TAC"/>
            </w:pPr>
            <w:r>
              <w:t>40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4164F1" w14:textId="77777777" w:rsidR="00710279" w:rsidRDefault="00710279">
            <w:pPr>
              <w:pStyle w:val="TAC"/>
              <w:rPr>
                <w:rFonts w:cs="Arial"/>
              </w:rPr>
            </w:pPr>
            <w:r>
              <w:rPr>
                <w:szCs w:val="18"/>
              </w:rPr>
              <w:t>R.PDSCH.1-3.2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52CA6DA2"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ADCB1E6"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A19A6C"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AE0138"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718EF8" w14:textId="77777777" w:rsidR="00710279" w:rsidRDefault="00710279">
            <w:pPr>
              <w:pStyle w:val="TAC"/>
              <w:rPr>
                <w:rFonts w:cs="Arial"/>
                <w:lang w:eastAsia="zh-CN"/>
              </w:rPr>
            </w:pPr>
            <w:r>
              <w:rPr>
                <w:rFonts w:cs="Arial"/>
                <w:lang w:eastAsia="zh-CN"/>
              </w:rPr>
              <w:t>[8.8]</w:t>
            </w:r>
          </w:p>
        </w:tc>
      </w:tr>
      <w:tr w:rsidR="00710279" w14:paraId="067D8E6B" w14:textId="77777777" w:rsidTr="00710279">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D4ABAD" w14:textId="77777777" w:rsidR="00710279" w:rsidRDefault="00710279">
            <w:pPr>
              <w:pStyle w:val="TAC"/>
              <w:rPr>
                <w:lang w:eastAsia="zh-CN"/>
              </w:rPr>
            </w:pPr>
            <w:r>
              <w:rPr>
                <w:lang w:eastAsia="zh-CN"/>
              </w:rPr>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CACA6A" w14:textId="77777777" w:rsidR="00710279" w:rsidRDefault="00710279">
            <w:pPr>
              <w:pStyle w:val="TAC"/>
              <w:rPr>
                <w:rFonts w:cs="Arial"/>
              </w:rPr>
            </w:pPr>
            <w:r>
              <w:rPr>
                <w:szCs w:val="18"/>
              </w:rPr>
              <w:t>R.PDSCH.1-3.3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6CC411AE"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8E743DC"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232E4F"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B448F1"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5F20E4" w14:textId="77777777" w:rsidR="00710279" w:rsidRDefault="00710279">
            <w:pPr>
              <w:pStyle w:val="TAC"/>
              <w:rPr>
                <w:rFonts w:cs="Arial"/>
                <w:lang w:eastAsia="zh-CN"/>
              </w:rPr>
            </w:pPr>
            <w:r>
              <w:rPr>
                <w:rFonts w:cs="Arial"/>
                <w:lang w:eastAsia="zh-CN"/>
              </w:rPr>
              <w:t>[9.0]</w:t>
            </w:r>
          </w:p>
        </w:tc>
      </w:tr>
    </w:tbl>
    <w:p w14:paraId="19CD4C35" w14:textId="77777777" w:rsidR="00710279" w:rsidRDefault="00710279" w:rsidP="00710279"/>
    <w:p w14:paraId="73F13C9B" w14:textId="77777777" w:rsidR="00710279" w:rsidRDefault="00710279" w:rsidP="00710279">
      <w:pPr>
        <w:pStyle w:val="TH"/>
      </w:pPr>
      <w:r>
        <w:t>Table 5.2A.3.1-</w:t>
      </w:r>
      <w:r>
        <w:rPr>
          <w:lang w:eastAsia="zh-CN"/>
        </w:rPr>
        <w:t>3:</w:t>
      </w:r>
      <w: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710279" w14:paraId="3682B7C6" w14:textId="77777777" w:rsidTr="00710279">
        <w:trPr>
          <w:trHeight w:val="397"/>
          <w:jc w:val="center"/>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AEFEB9" w14:textId="77777777" w:rsidR="00710279" w:rsidRDefault="00710279">
            <w:pPr>
              <w:pStyle w:val="TAH"/>
              <w:rPr>
                <w:rFonts w:cs="Arial"/>
              </w:rPr>
            </w:pPr>
            <w:r>
              <w:t xml:space="preserve">Bandwidth (MHz) </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6EAEC9" w14:textId="77777777" w:rsidR="00710279" w:rsidRDefault="00710279">
            <w:pPr>
              <w:pStyle w:val="TAH"/>
              <w:rPr>
                <w:rFonts w:cs="Arial"/>
              </w:rPr>
            </w:pPr>
            <w:r>
              <w:rPr>
                <w:rFonts w:cs="Arial"/>
              </w:rPr>
              <w:t>Reference</w:t>
            </w:r>
            <w:r>
              <w:rPr>
                <w:rFonts w:cs="Arial"/>
                <w:lang w:eastAsia="zh-CN"/>
              </w:rPr>
              <w:t xml:space="preserve"> </w:t>
            </w:r>
            <w:r>
              <w:rPr>
                <w:rFonts w:cs="Arial"/>
              </w:rPr>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343BF8" w14:textId="77777777" w:rsidR="00710279" w:rsidRDefault="00710279">
            <w:pPr>
              <w:pStyle w:val="TAH"/>
              <w:rPr>
                <w:rFonts w:cs="Arial"/>
                <w:lang w:eastAsia="zh-CN"/>
              </w:rPr>
            </w:pPr>
            <w:r>
              <w:rPr>
                <w:rFonts w:cs="Arial"/>
              </w:rPr>
              <w:t>Modulation format</w:t>
            </w:r>
            <w:r>
              <w:rPr>
                <w:rFonts w:cs="Arial"/>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ED88F6" w14:textId="77777777" w:rsidR="00710279" w:rsidRDefault="00710279">
            <w:pPr>
              <w:pStyle w:val="TAH"/>
              <w:rPr>
                <w:rFonts w:cs="Arial"/>
              </w:rPr>
            </w:pPr>
            <w:r>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C268C" w14:textId="77777777" w:rsidR="00710279" w:rsidRDefault="00710279">
            <w:pPr>
              <w:pStyle w:val="TAH"/>
              <w:rPr>
                <w:rFonts w:cs="Arial"/>
              </w:rPr>
            </w:pPr>
            <w:r>
              <w:rPr>
                <w:rFonts w:cs="Arial"/>
              </w:rPr>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4FB941" w14:textId="77777777" w:rsidR="00710279" w:rsidRDefault="00710279">
            <w:pPr>
              <w:pStyle w:val="TAH"/>
              <w:rPr>
                <w:rFonts w:cs="Arial"/>
              </w:rPr>
            </w:pPr>
            <w:r>
              <w:rPr>
                <w:rFonts w:cs="Arial"/>
              </w:rPr>
              <w:t>Reference value</w:t>
            </w:r>
          </w:p>
        </w:tc>
      </w:tr>
      <w:tr w:rsidR="00710279" w14:paraId="7247C960" w14:textId="77777777" w:rsidTr="0071027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D0F381"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1A8E22"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CB61E6" w14:textId="77777777" w:rsidR="00710279" w:rsidRDefault="00710279">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77B38F"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304A4B" w14:textId="77777777" w:rsidR="00710279" w:rsidRDefault="00710279">
            <w:pPr>
              <w:spacing w:after="0"/>
              <w:rPr>
                <w:rFonts w:ascii="Arial" w:hAnsi="Arial" w:cs="Arial"/>
                <w:b/>
                <w:sz w:val="18"/>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9EF4D1" w14:textId="77777777" w:rsidR="00710279" w:rsidRDefault="00710279">
            <w:pPr>
              <w:pStyle w:val="TAH"/>
              <w:rPr>
                <w:rFonts w:cs="Arial"/>
              </w:rPr>
            </w:pPr>
            <w:r>
              <w:rPr>
                <w:rFonts w:cs="Arial"/>
              </w:rPr>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2BA08" w14:textId="77777777" w:rsidR="00710279" w:rsidRDefault="00710279">
            <w:pPr>
              <w:pStyle w:val="TAH"/>
              <w:rPr>
                <w:rFonts w:cs="Arial"/>
              </w:rPr>
            </w:pPr>
            <w:r>
              <w:rPr>
                <w:rFonts w:cs="Arial"/>
              </w:rPr>
              <w:t>SNR (dB)</w:t>
            </w:r>
          </w:p>
        </w:tc>
      </w:tr>
      <w:tr w:rsidR="00710279" w14:paraId="2DFD45AA"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056D79" w14:textId="77777777" w:rsidR="00710279" w:rsidRDefault="00710279">
            <w:pPr>
              <w:pStyle w:val="TAC"/>
              <w:rPr>
                <w:rFonts w:cs="Arial"/>
              </w:rPr>
            </w:pPr>
            <w:r>
              <w:lastRenderedPageBreak/>
              <w:t>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458FB4" w14:textId="77777777" w:rsidR="00710279" w:rsidRDefault="00710279">
            <w:pPr>
              <w:pStyle w:val="TAC"/>
              <w:rPr>
                <w:rFonts w:cs="Arial"/>
              </w:rPr>
            </w:pPr>
            <w:r>
              <w:rPr>
                <w:rFonts w:cs="Arial"/>
                <w:lang w:eastAsia="zh-CN"/>
              </w:rPr>
              <w:t>R.PDSCH.2-13.1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25A6B094" w14:textId="77777777" w:rsidR="00710279" w:rsidRDefault="00710279">
            <w:pPr>
              <w:pStyle w:val="TAC"/>
              <w:rPr>
                <w:rFonts w:cs="Arial"/>
              </w:rPr>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06D0DC7C"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A735CD"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C7A827"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8AC039" w14:textId="77777777" w:rsidR="00710279" w:rsidRDefault="00710279">
            <w:pPr>
              <w:pStyle w:val="TAC"/>
              <w:rPr>
                <w:rFonts w:cs="Arial"/>
                <w:lang w:eastAsia="zh-CN"/>
              </w:rPr>
            </w:pPr>
            <w:r>
              <w:rPr>
                <w:rFonts w:cs="Arial"/>
                <w:lang w:eastAsia="zh-CN"/>
              </w:rPr>
              <w:t>[8.5]</w:t>
            </w:r>
          </w:p>
        </w:tc>
      </w:tr>
      <w:tr w:rsidR="00710279" w14:paraId="2A25A31D"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6675E" w14:textId="77777777" w:rsidR="00710279" w:rsidRDefault="00710279">
            <w:pPr>
              <w:pStyle w:val="TAC"/>
              <w:rPr>
                <w:lang w:eastAsia="zh-CN"/>
              </w:rPr>
            </w:pPr>
            <w:r>
              <w:rPr>
                <w:lang w:eastAsia="zh-CN"/>
              </w:rPr>
              <w:t>10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986E78" w14:textId="77777777" w:rsidR="00710279" w:rsidRDefault="00710279">
            <w:pPr>
              <w:pStyle w:val="TAC"/>
              <w:rPr>
                <w:rFonts w:cs="Arial"/>
                <w:lang w:eastAsia="zh-CN"/>
              </w:rPr>
            </w:pPr>
            <w:r>
              <w:rPr>
                <w:rFonts w:cs="Arial"/>
                <w:lang w:eastAsia="zh-CN"/>
              </w:rPr>
              <w:t>R.PDSCH.2-13.2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61D2CBF5"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EE75217"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451F43"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CD1E2F"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BF0E8" w14:textId="77777777" w:rsidR="00710279" w:rsidRDefault="00710279">
            <w:pPr>
              <w:pStyle w:val="TAC"/>
              <w:rPr>
                <w:rFonts w:cs="Arial"/>
                <w:lang w:eastAsia="zh-CN"/>
              </w:rPr>
            </w:pPr>
            <w:r>
              <w:rPr>
                <w:rFonts w:cs="Arial"/>
                <w:lang w:eastAsia="zh-CN"/>
              </w:rPr>
              <w:t>[8.5]</w:t>
            </w:r>
          </w:p>
        </w:tc>
      </w:tr>
      <w:tr w:rsidR="00710279" w14:paraId="1BF8DCCB"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F572C" w14:textId="77777777" w:rsidR="00710279" w:rsidRDefault="00710279">
            <w:pPr>
              <w:pStyle w:val="TAC"/>
              <w:rPr>
                <w:lang w:eastAsia="zh-CN"/>
              </w:rPr>
            </w:pPr>
            <w:r>
              <w:rPr>
                <w:lang w:eastAsia="zh-CN"/>
              </w:rPr>
              <w:t>15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EFD8F8" w14:textId="77777777" w:rsidR="00710279" w:rsidRDefault="00710279">
            <w:pPr>
              <w:pStyle w:val="TAC"/>
              <w:rPr>
                <w:rFonts w:cs="Arial"/>
                <w:lang w:eastAsia="zh-CN"/>
              </w:rPr>
            </w:pPr>
            <w:r>
              <w:rPr>
                <w:rFonts w:cs="Arial"/>
                <w:lang w:eastAsia="zh-CN"/>
              </w:rPr>
              <w:t>R.PDSCH.2-13.3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2463A5D2"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1DDD34BF"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3D337E"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D33C7"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E82C51" w14:textId="77777777" w:rsidR="00710279" w:rsidRDefault="00710279">
            <w:pPr>
              <w:pStyle w:val="TAC"/>
              <w:rPr>
                <w:rFonts w:cs="Arial"/>
                <w:lang w:eastAsia="zh-CN"/>
              </w:rPr>
            </w:pPr>
            <w:r>
              <w:rPr>
                <w:rFonts w:cs="Arial"/>
                <w:lang w:eastAsia="zh-CN"/>
              </w:rPr>
              <w:t>[8.5]</w:t>
            </w:r>
          </w:p>
        </w:tc>
      </w:tr>
      <w:tr w:rsidR="00710279" w14:paraId="2F3CA0CC"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3B2885" w14:textId="77777777" w:rsidR="00710279" w:rsidRDefault="00710279">
            <w:pPr>
              <w:pStyle w:val="TAC"/>
              <w:rPr>
                <w:lang w:eastAsia="zh-CN"/>
              </w:rPr>
            </w:pPr>
            <w:r>
              <w:rPr>
                <w:lang w:eastAsia="zh-CN"/>
              </w:rPr>
              <w:t>20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E48D0" w14:textId="77777777" w:rsidR="00710279" w:rsidRDefault="00710279">
            <w:pPr>
              <w:pStyle w:val="TAC"/>
              <w:rPr>
                <w:rFonts w:cs="Arial"/>
              </w:rPr>
            </w:pPr>
            <w:r>
              <w:rPr>
                <w:rFonts w:cs="Arial"/>
                <w:lang w:eastAsia="zh-CN"/>
              </w:rPr>
              <w:t>R.PDSCH.2-13.4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228C2CE1"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6A27AFE"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555882"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316558"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09ACF3" w14:textId="77777777" w:rsidR="00710279" w:rsidRDefault="00710279">
            <w:pPr>
              <w:pStyle w:val="TAC"/>
              <w:rPr>
                <w:rFonts w:cs="Arial"/>
                <w:lang w:eastAsia="zh-CN"/>
              </w:rPr>
            </w:pPr>
            <w:r>
              <w:rPr>
                <w:rFonts w:cs="Arial"/>
                <w:lang w:eastAsia="zh-CN"/>
              </w:rPr>
              <w:t>[8.6]</w:t>
            </w:r>
          </w:p>
        </w:tc>
      </w:tr>
      <w:tr w:rsidR="00710279" w14:paraId="0A17AFCD"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F186A1" w14:textId="77777777" w:rsidR="00710279" w:rsidRDefault="00710279">
            <w:pPr>
              <w:pStyle w:val="TAC"/>
              <w:rPr>
                <w:lang w:eastAsia="zh-CN"/>
              </w:rPr>
            </w:pPr>
            <w:r>
              <w:rPr>
                <w:lang w:eastAsia="zh-CN"/>
              </w:rPr>
              <w:t>25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C6A422" w14:textId="77777777" w:rsidR="00710279" w:rsidRDefault="00710279">
            <w:pPr>
              <w:pStyle w:val="TAC"/>
              <w:rPr>
                <w:rFonts w:cs="Arial"/>
              </w:rPr>
            </w:pPr>
            <w:r>
              <w:rPr>
                <w:rFonts w:cs="Arial"/>
                <w:lang w:eastAsia="zh-CN"/>
              </w:rPr>
              <w:t>R.PDSCH.2-13.5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1693776F"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25990F3"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1A99E3"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8E6A9C"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9CD802" w14:textId="77777777" w:rsidR="00710279" w:rsidRDefault="00710279">
            <w:pPr>
              <w:pStyle w:val="TAC"/>
              <w:rPr>
                <w:rFonts w:cs="Arial"/>
                <w:lang w:eastAsia="zh-CN"/>
              </w:rPr>
            </w:pPr>
            <w:r>
              <w:rPr>
                <w:rFonts w:cs="Arial"/>
                <w:lang w:eastAsia="zh-CN"/>
              </w:rPr>
              <w:t>[8.6]</w:t>
            </w:r>
          </w:p>
        </w:tc>
      </w:tr>
      <w:tr w:rsidR="00710279" w14:paraId="4ADB9B52"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C0149A" w14:textId="77777777" w:rsidR="00710279" w:rsidRDefault="00710279">
            <w:pPr>
              <w:pStyle w:val="TAC"/>
              <w:rPr>
                <w:lang w:eastAsia="zh-CN"/>
              </w:rPr>
            </w:pPr>
            <w:r>
              <w:rPr>
                <w:lang w:eastAsia="zh-CN"/>
              </w:rPr>
              <w:t>30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C92" w14:textId="77777777" w:rsidR="00710279" w:rsidRDefault="00710279">
            <w:pPr>
              <w:pStyle w:val="TAC"/>
              <w:rPr>
                <w:rFonts w:cs="Arial"/>
              </w:rPr>
            </w:pPr>
            <w:r>
              <w:rPr>
                <w:rFonts w:cs="Arial"/>
                <w:lang w:eastAsia="zh-CN"/>
              </w:rPr>
              <w:t>R.PDSCH.2-14.1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7097AB11"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058A98F3"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1A59CD"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F3D7CD"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AAB481" w14:textId="77777777" w:rsidR="00710279" w:rsidRDefault="00710279">
            <w:pPr>
              <w:pStyle w:val="TAC"/>
              <w:rPr>
                <w:rFonts w:cs="Arial"/>
                <w:lang w:eastAsia="zh-CN"/>
              </w:rPr>
            </w:pPr>
            <w:r>
              <w:rPr>
                <w:rFonts w:cs="Arial"/>
                <w:lang w:eastAsia="zh-CN"/>
              </w:rPr>
              <w:t>[8.6]</w:t>
            </w:r>
          </w:p>
        </w:tc>
      </w:tr>
      <w:tr w:rsidR="00710279" w14:paraId="04392262"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E26630" w14:textId="77777777" w:rsidR="00710279" w:rsidRDefault="00710279">
            <w:pPr>
              <w:pStyle w:val="TAC"/>
              <w:rPr>
                <w:highlight w:val="yellow"/>
              </w:rPr>
            </w:pPr>
            <w:r>
              <w:t>40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7731A1" w14:textId="77777777" w:rsidR="00710279" w:rsidRDefault="00710279">
            <w:pPr>
              <w:pStyle w:val="TAC"/>
              <w:rPr>
                <w:rFonts w:cs="Arial"/>
                <w:highlight w:val="yellow"/>
              </w:rPr>
            </w:pPr>
            <w:r>
              <w:rPr>
                <w:rFonts w:cs="Arial"/>
                <w:szCs w:val="18"/>
              </w:rPr>
              <w:t>R.PDSCH.2-2.2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2CB7C06F"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05E3F16"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A703E2"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4CED96"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437055" w14:textId="77777777" w:rsidR="00710279" w:rsidRDefault="00710279">
            <w:pPr>
              <w:pStyle w:val="TAC"/>
              <w:rPr>
                <w:rFonts w:cs="Arial"/>
                <w:lang w:eastAsia="zh-CN"/>
              </w:rPr>
            </w:pPr>
            <w:r>
              <w:rPr>
                <w:rFonts w:cs="Arial"/>
                <w:lang w:eastAsia="zh-CN"/>
              </w:rPr>
              <w:t>[8.7]</w:t>
            </w:r>
          </w:p>
        </w:tc>
      </w:tr>
      <w:tr w:rsidR="00710279" w14:paraId="23297A5E"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E8B13E" w14:textId="77777777" w:rsidR="00710279" w:rsidRDefault="00710279">
            <w:pPr>
              <w:pStyle w:val="TAC"/>
              <w:rPr>
                <w:lang w:eastAsia="zh-CN"/>
              </w:rPr>
            </w:pPr>
            <w:r>
              <w:rPr>
                <w:lang w:eastAsia="zh-CN"/>
              </w:rPr>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E44E5F" w14:textId="77777777" w:rsidR="00710279" w:rsidRDefault="00710279">
            <w:pPr>
              <w:pStyle w:val="TAC"/>
              <w:rPr>
                <w:rFonts w:cs="Arial"/>
              </w:rPr>
            </w:pPr>
            <w:r>
              <w:rPr>
                <w:szCs w:val="18"/>
              </w:rPr>
              <w:t>R.PDSCH.2-14.</w:t>
            </w:r>
            <w:r>
              <w:rPr>
                <w:szCs w:val="18"/>
                <w:lang w:eastAsia="zh-CN"/>
              </w:rPr>
              <w:t>2</w:t>
            </w:r>
            <w:r>
              <w:rPr>
                <w:szCs w:val="18"/>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549F6ADA"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02D30CF5"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A4CBB9"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28654E"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C33DDE" w14:textId="77777777" w:rsidR="00710279" w:rsidRDefault="00710279">
            <w:pPr>
              <w:pStyle w:val="TAC"/>
              <w:rPr>
                <w:rFonts w:cs="Arial"/>
                <w:lang w:eastAsia="zh-CN"/>
              </w:rPr>
            </w:pPr>
            <w:r>
              <w:rPr>
                <w:rFonts w:cs="Arial"/>
                <w:lang w:eastAsia="zh-CN"/>
              </w:rPr>
              <w:t>[8.9]</w:t>
            </w:r>
          </w:p>
        </w:tc>
      </w:tr>
      <w:tr w:rsidR="00710279" w14:paraId="7F92767F"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48206C" w14:textId="77777777" w:rsidR="00710279" w:rsidRDefault="00710279">
            <w:pPr>
              <w:pStyle w:val="TAC"/>
              <w:rPr>
                <w:lang w:eastAsia="zh-CN"/>
              </w:rPr>
            </w:pPr>
            <w:r>
              <w:rPr>
                <w:lang w:eastAsia="zh-CN"/>
              </w:rPr>
              <w:t>60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09285" w14:textId="77777777" w:rsidR="00710279" w:rsidRDefault="00710279">
            <w:pPr>
              <w:pStyle w:val="TAC"/>
              <w:rPr>
                <w:rFonts w:cs="Arial"/>
              </w:rPr>
            </w:pPr>
            <w:r>
              <w:rPr>
                <w:szCs w:val="18"/>
              </w:rPr>
              <w:t>R.PDSCH.2-14.</w:t>
            </w:r>
            <w:r>
              <w:rPr>
                <w:szCs w:val="18"/>
                <w:lang w:eastAsia="zh-CN"/>
              </w:rPr>
              <w:t>3</w:t>
            </w:r>
            <w:r>
              <w:rPr>
                <w:szCs w:val="18"/>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29D1D681"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21ED2B3"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8613F1"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B7C237"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2A4A0" w14:textId="77777777" w:rsidR="00710279" w:rsidRDefault="00710279">
            <w:pPr>
              <w:pStyle w:val="TAC"/>
              <w:rPr>
                <w:rFonts w:cs="Arial"/>
                <w:lang w:eastAsia="zh-CN"/>
              </w:rPr>
            </w:pPr>
            <w:r>
              <w:rPr>
                <w:rFonts w:cs="Arial"/>
                <w:lang w:eastAsia="zh-CN"/>
              </w:rPr>
              <w:t>[8.8]</w:t>
            </w:r>
          </w:p>
        </w:tc>
      </w:tr>
      <w:tr w:rsidR="00710279" w14:paraId="386803BF"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D8E750" w14:textId="77777777" w:rsidR="00710279" w:rsidRDefault="00710279">
            <w:pPr>
              <w:pStyle w:val="TAC"/>
              <w:rPr>
                <w:lang w:eastAsia="zh-CN"/>
              </w:rPr>
            </w:pPr>
            <w:r>
              <w:rPr>
                <w:lang w:eastAsia="zh-CN"/>
              </w:rPr>
              <w:t>80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2EC799" w14:textId="77777777" w:rsidR="00710279" w:rsidRDefault="00710279">
            <w:pPr>
              <w:pStyle w:val="TAC"/>
              <w:rPr>
                <w:rFonts w:cs="Arial"/>
                <w:lang w:eastAsia="zh-CN"/>
              </w:rPr>
            </w:pPr>
            <w:r>
              <w:rPr>
                <w:szCs w:val="18"/>
              </w:rPr>
              <w:t>R.PDSCH.2-14.</w:t>
            </w:r>
            <w:r>
              <w:rPr>
                <w:szCs w:val="18"/>
                <w:lang w:eastAsia="zh-CN"/>
              </w:rPr>
              <w:t>4</w:t>
            </w:r>
            <w:r>
              <w:rPr>
                <w:szCs w:val="18"/>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79AC02C2"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6F2C5EF"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A04C99"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A75D34"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AF62A4" w14:textId="77777777" w:rsidR="00710279" w:rsidRDefault="00710279">
            <w:pPr>
              <w:pStyle w:val="TAC"/>
              <w:rPr>
                <w:rFonts w:cs="Arial"/>
                <w:lang w:eastAsia="zh-CN"/>
              </w:rPr>
            </w:pPr>
            <w:r>
              <w:rPr>
                <w:rFonts w:cs="Arial"/>
                <w:lang w:eastAsia="zh-CN"/>
              </w:rPr>
              <w:t>[9.1]</w:t>
            </w:r>
          </w:p>
        </w:tc>
      </w:tr>
      <w:tr w:rsidR="00710279" w14:paraId="705265C5"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648BE2" w14:textId="77777777" w:rsidR="00710279" w:rsidRDefault="00710279">
            <w:pPr>
              <w:pStyle w:val="TAC"/>
              <w:rPr>
                <w:lang w:eastAsia="zh-CN"/>
              </w:rPr>
            </w:pPr>
            <w:r>
              <w:rPr>
                <w:lang w:eastAsia="zh-CN"/>
              </w:rPr>
              <w:t>90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571A3E" w14:textId="77777777" w:rsidR="00710279" w:rsidRDefault="00710279">
            <w:pPr>
              <w:pStyle w:val="TAC"/>
              <w:rPr>
                <w:rFonts w:cs="Arial"/>
                <w:lang w:eastAsia="zh-CN"/>
              </w:rPr>
            </w:pPr>
            <w:r>
              <w:rPr>
                <w:szCs w:val="18"/>
              </w:rPr>
              <w:t>R.PDSCH.2-14.</w:t>
            </w:r>
            <w:r>
              <w:rPr>
                <w:szCs w:val="18"/>
                <w:lang w:eastAsia="zh-CN"/>
              </w:rPr>
              <w:t>5</w:t>
            </w:r>
            <w:r>
              <w:rPr>
                <w:szCs w:val="18"/>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35969EC1"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E55310C"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477884"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E7542B"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94C4E6" w14:textId="77777777" w:rsidR="00710279" w:rsidRDefault="00710279">
            <w:pPr>
              <w:pStyle w:val="TAC"/>
              <w:rPr>
                <w:rFonts w:cs="Arial"/>
                <w:lang w:eastAsia="zh-CN"/>
              </w:rPr>
            </w:pPr>
            <w:r>
              <w:rPr>
                <w:rFonts w:cs="Arial"/>
                <w:lang w:eastAsia="zh-CN"/>
              </w:rPr>
              <w:t>[9.0]</w:t>
            </w:r>
          </w:p>
        </w:tc>
      </w:tr>
      <w:tr w:rsidR="00710279" w14:paraId="247AF222"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173BF1" w14:textId="77777777" w:rsidR="00710279" w:rsidRDefault="00710279">
            <w:pPr>
              <w:pStyle w:val="TAC"/>
              <w:rPr>
                <w:lang w:eastAsia="zh-CN"/>
              </w:rPr>
            </w:pPr>
            <w:r>
              <w:rPr>
                <w:lang w:eastAsia="zh-CN"/>
              </w:rPr>
              <w:t>100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34C51" w14:textId="77777777" w:rsidR="00710279" w:rsidRDefault="00710279">
            <w:pPr>
              <w:pStyle w:val="TAC"/>
              <w:rPr>
                <w:rFonts w:cs="Arial"/>
                <w:lang w:eastAsia="zh-CN"/>
              </w:rPr>
            </w:pPr>
            <w:r>
              <w:rPr>
                <w:szCs w:val="18"/>
              </w:rPr>
              <w:t>R.PDSCH.2-15.</w:t>
            </w:r>
            <w:r>
              <w:rPr>
                <w:szCs w:val="18"/>
                <w:lang w:eastAsia="zh-CN"/>
              </w:rPr>
              <w:t>1</w:t>
            </w:r>
            <w:r>
              <w:rPr>
                <w:szCs w:val="18"/>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3E738901"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15BD370"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B54FD"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85DEE"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883C38" w14:textId="77777777" w:rsidR="00710279" w:rsidRDefault="00710279">
            <w:pPr>
              <w:pStyle w:val="TAC"/>
              <w:rPr>
                <w:rFonts w:cs="Arial"/>
                <w:lang w:eastAsia="zh-CN"/>
              </w:rPr>
            </w:pPr>
            <w:r>
              <w:rPr>
                <w:rFonts w:cs="Arial"/>
                <w:lang w:eastAsia="zh-CN"/>
              </w:rPr>
              <w:t>[9.3]</w:t>
            </w:r>
          </w:p>
        </w:tc>
      </w:tr>
    </w:tbl>
    <w:p w14:paraId="1BA7C843" w14:textId="77777777" w:rsidR="00710279" w:rsidRDefault="00710279" w:rsidP="00710279">
      <w:pPr>
        <w:rPr>
          <w:noProof/>
        </w:rPr>
      </w:pPr>
    </w:p>
    <w:p w14:paraId="0EBA77E0" w14:textId="77777777" w:rsidR="00710279" w:rsidRDefault="00710279" w:rsidP="00710279">
      <w:pPr>
        <w:pStyle w:val="TH"/>
        <w:rPr>
          <w:lang w:eastAsia="zh-CN"/>
        </w:rPr>
      </w:pPr>
      <w:r>
        <w:t>Table 5.2A.</w:t>
      </w:r>
      <w:r>
        <w:rPr>
          <w:lang w:eastAsia="zh-CN"/>
        </w:rPr>
        <w:t>3</w:t>
      </w:r>
      <w:r>
        <w:t xml:space="preserve">.1-4: Minimum performance </w:t>
      </w:r>
      <w:r>
        <w:rPr>
          <w:lang w:eastAsia="zh-CN"/>
        </w:rPr>
        <w:t>for multiple CA configurations</w:t>
      </w:r>
    </w:p>
    <w:tbl>
      <w:tblPr>
        <w:tblStyle w:val="afff4"/>
        <w:tblW w:w="0" w:type="auto"/>
        <w:tblInd w:w="0" w:type="dxa"/>
        <w:tblLook w:val="04A0" w:firstRow="1" w:lastRow="0" w:firstColumn="1" w:lastColumn="0" w:noHBand="0" w:noVBand="1"/>
      </w:tblPr>
      <w:tblGrid>
        <w:gridCol w:w="1413"/>
        <w:gridCol w:w="3118"/>
        <w:gridCol w:w="5098"/>
      </w:tblGrid>
      <w:tr w:rsidR="00710279" w14:paraId="1D834542" w14:textId="77777777" w:rsidTr="00710279">
        <w:trPr>
          <w:trHeight w:val="226"/>
        </w:trPr>
        <w:tc>
          <w:tcPr>
            <w:tcW w:w="1413" w:type="dxa"/>
            <w:tcBorders>
              <w:top w:val="single" w:sz="4" w:space="0" w:color="auto"/>
              <w:left w:val="single" w:sz="4" w:space="0" w:color="auto"/>
              <w:bottom w:val="single" w:sz="4" w:space="0" w:color="auto"/>
              <w:right w:val="single" w:sz="4" w:space="0" w:color="auto"/>
            </w:tcBorders>
            <w:hideMark/>
          </w:tcPr>
          <w:p w14:paraId="2295956F" w14:textId="77777777" w:rsidR="00710279" w:rsidRDefault="00710279">
            <w:pPr>
              <w:pStyle w:val="TAH"/>
              <w:rPr>
                <w:lang w:eastAsia="zh-CN"/>
              </w:rPr>
            </w:pPr>
            <w:r>
              <w:rPr>
                <w:lang w:eastAsia="zh-CN"/>
              </w:rPr>
              <w:t>Test number</w:t>
            </w:r>
          </w:p>
        </w:tc>
        <w:tc>
          <w:tcPr>
            <w:tcW w:w="3118" w:type="dxa"/>
            <w:tcBorders>
              <w:top w:val="single" w:sz="4" w:space="0" w:color="auto"/>
              <w:left w:val="single" w:sz="4" w:space="0" w:color="auto"/>
              <w:bottom w:val="single" w:sz="4" w:space="0" w:color="auto"/>
              <w:right w:val="single" w:sz="4" w:space="0" w:color="auto"/>
            </w:tcBorders>
            <w:hideMark/>
          </w:tcPr>
          <w:p w14:paraId="5F927A9F" w14:textId="77777777" w:rsidR="00710279" w:rsidRDefault="00710279">
            <w:pPr>
              <w:pStyle w:val="TAH"/>
              <w:rPr>
                <w:lang w:eastAsia="zh-CN"/>
              </w:rPr>
            </w:pPr>
            <w:r>
              <w:rPr>
                <w:lang w:eastAsia="zh-CN"/>
              </w:rPr>
              <w:t>CA duplex mode</w:t>
            </w:r>
          </w:p>
        </w:tc>
        <w:tc>
          <w:tcPr>
            <w:tcW w:w="5098" w:type="dxa"/>
            <w:tcBorders>
              <w:top w:val="single" w:sz="4" w:space="0" w:color="auto"/>
              <w:left w:val="single" w:sz="4" w:space="0" w:color="auto"/>
              <w:bottom w:val="single" w:sz="4" w:space="0" w:color="auto"/>
              <w:right w:val="single" w:sz="4" w:space="0" w:color="auto"/>
            </w:tcBorders>
            <w:hideMark/>
          </w:tcPr>
          <w:p w14:paraId="1177018D" w14:textId="77777777" w:rsidR="00710279" w:rsidRDefault="00710279">
            <w:pPr>
              <w:pStyle w:val="TAH"/>
              <w:rPr>
                <w:lang w:eastAsia="zh-CN"/>
              </w:rPr>
            </w:pPr>
            <w:r>
              <w:rPr>
                <w:lang w:eastAsia="zh-CN"/>
              </w:rPr>
              <w:t>Minimum performance requirements</w:t>
            </w:r>
          </w:p>
        </w:tc>
      </w:tr>
      <w:tr w:rsidR="00710279" w14:paraId="1B4A7A25" w14:textId="77777777" w:rsidTr="00710279">
        <w:tc>
          <w:tcPr>
            <w:tcW w:w="1413" w:type="dxa"/>
            <w:tcBorders>
              <w:top w:val="single" w:sz="4" w:space="0" w:color="auto"/>
              <w:left w:val="single" w:sz="4" w:space="0" w:color="auto"/>
              <w:bottom w:val="single" w:sz="4" w:space="0" w:color="auto"/>
              <w:right w:val="single" w:sz="4" w:space="0" w:color="auto"/>
            </w:tcBorders>
            <w:hideMark/>
          </w:tcPr>
          <w:p w14:paraId="5004AFF2" w14:textId="77777777" w:rsidR="00710279" w:rsidRDefault="00710279">
            <w:pPr>
              <w:pStyle w:val="TAC"/>
              <w:rPr>
                <w:lang w:eastAsia="zh-CN"/>
              </w:rPr>
            </w:pPr>
            <w:r>
              <w:rPr>
                <w:lang w:eastAsia="zh-CN"/>
              </w:rPr>
              <w:t>1</w:t>
            </w:r>
          </w:p>
        </w:tc>
        <w:tc>
          <w:tcPr>
            <w:tcW w:w="3118" w:type="dxa"/>
            <w:tcBorders>
              <w:top w:val="single" w:sz="4" w:space="0" w:color="auto"/>
              <w:left w:val="single" w:sz="4" w:space="0" w:color="auto"/>
              <w:bottom w:val="single" w:sz="4" w:space="0" w:color="auto"/>
              <w:right w:val="single" w:sz="4" w:space="0" w:color="auto"/>
            </w:tcBorders>
            <w:hideMark/>
          </w:tcPr>
          <w:p w14:paraId="5EDEAEE1" w14:textId="77777777" w:rsidR="00710279" w:rsidRDefault="00710279">
            <w:pPr>
              <w:pStyle w:val="TAC"/>
              <w:rPr>
                <w:lang w:eastAsia="zh-CN"/>
              </w:rPr>
            </w:pPr>
            <w:r>
              <w:rPr>
                <w:lang w:eastAsia="zh-CN"/>
              </w:rPr>
              <w:t>FDD 15 kHz + FDD 15 kHz</w:t>
            </w:r>
          </w:p>
        </w:tc>
        <w:tc>
          <w:tcPr>
            <w:tcW w:w="5098" w:type="dxa"/>
            <w:tcBorders>
              <w:top w:val="single" w:sz="4" w:space="0" w:color="auto"/>
              <w:left w:val="single" w:sz="4" w:space="0" w:color="auto"/>
              <w:bottom w:val="single" w:sz="4" w:space="0" w:color="auto"/>
              <w:right w:val="single" w:sz="4" w:space="0" w:color="auto"/>
            </w:tcBorders>
            <w:hideMark/>
          </w:tcPr>
          <w:p w14:paraId="1FE7D105" w14:textId="77777777" w:rsidR="00710279" w:rsidRDefault="00710279">
            <w:pPr>
              <w:pStyle w:val="TAC"/>
              <w:rPr>
                <w:lang w:eastAsia="zh-CN"/>
              </w:rPr>
            </w:pPr>
            <w:r>
              <w:rPr>
                <w:lang w:eastAsia="zh-CN"/>
              </w:rPr>
              <w:t>As defined in Table 5.2A.3.1-1</w:t>
            </w:r>
          </w:p>
        </w:tc>
      </w:tr>
      <w:tr w:rsidR="00710279" w14:paraId="7A6D573B" w14:textId="77777777" w:rsidTr="00710279">
        <w:tc>
          <w:tcPr>
            <w:tcW w:w="1413" w:type="dxa"/>
            <w:tcBorders>
              <w:top w:val="single" w:sz="4" w:space="0" w:color="auto"/>
              <w:left w:val="single" w:sz="4" w:space="0" w:color="auto"/>
              <w:bottom w:val="single" w:sz="4" w:space="0" w:color="auto"/>
              <w:right w:val="single" w:sz="4" w:space="0" w:color="auto"/>
            </w:tcBorders>
            <w:hideMark/>
          </w:tcPr>
          <w:p w14:paraId="133CA24E" w14:textId="77777777" w:rsidR="00710279" w:rsidRDefault="00710279">
            <w:pPr>
              <w:pStyle w:val="TAC"/>
              <w:rPr>
                <w:lang w:eastAsia="zh-CN"/>
              </w:rPr>
            </w:pPr>
            <w:r>
              <w:rPr>
                <w:lang w:eastAsia="zh-CN"/>
              </w:rPr>
              <w:t>2</w:t>
            </w:r>
          </w:p>
        </w:tc>
        <w:tc>
          <w:tcPr>
            <w:tcW w:w="3118" w:type="dxa"/>
            <w:tcBorders>
              <w:top w:val="single" w:sz="4" w:space="0" w:color="auto"/>
              <w:left w:val="single" w:sz="4" w:space="0" w:color="auto"/>
              <w:bottom w:val="single" w:sz="4" w:space="0" w:color="auto"/>
              <w:right w:val="single" w:sz="4" w:space="0" w:color="auto"/>
            </w:tcBorders>
            <w:hideMark/>
          </w:tcPr>
          <w:p w14:paraId="182B3B0B" w14:textId="77777777" w:rsidR="00710279" w:rsidRDefault="00710279">
            <w:pPr>
              <w:pStyle w:val="TAC"/>
              <w:rPr>
                <w:lang w:eastAsia="zh-CN"/>
              </w:rPr>
            </w:pPr>
            <w:r>
              <w:rPr>
                <w:lang w:eastAsia="zh-CN"/>
              </w:rPr>
              <w:t>TDD 30 kHz + TDD 30 kHz</w:t>
            </w:r>
          </w:p>
        </w:tc>
        <w:tc>
          <w:tcPr>
            <w:tcW w:w="5098" w:type="dxa"/>
            <w:tcBorders>
              <w:top w:val="single" w:sz="4" w:space="0" w:color="auto"/>
              <w:left w:val="single" w:sz="4" w:space="0" w:color="auto"/>
              <w:bottom w:val="single" w:sz="4" w:space="0" w:color="auto"/>
              <w:right w:val="single" w:sz="4" w:space="0" w:color="auto"/>
            </w:tcBorders>
            <w:hideMark/>
          </w:tcPr>
          <w:p w14:paraId="4D84CB05" w14:textId="77777777" w:rsidR="00710279" w:rsidRDefault="00710279">
            <w:pPr>
              <w:pStyle w:val="TAC"/>
              <w:rPr>
                <w:lang w:eastAsia="zh-CN"/>
              </w:rPr>
            </w:pPr>
            <w:r>
              <w:rPr>
                <w:lang w:eastAsia="zh-CN"/>
              </w:rPr>
              <w:t>As defined in Table 5.2A.3.1-3</w:t>
            </w:r>
          </w:p>
        </w:tc>
      </w:tr>
      <w:tr w:rsidR="00710279" w14:paraId="2B9BB5E3" w14:textId="77777777" w:rsidTr="00710279">
        <w:tc>
          <w:tcPr>
            <w:tcW w:w="1413" w:type="dxa"/>
            <w:tcBorders>
              <w:top w:val="single" w:sz="4" w:space="0" w:color="auto"/>
              <w:left w:val="single" w:sz="4" w:space="0" w:color="auto"/>
              <w:bottom w:val="single" w:sz="4" w:space="0" w:color="auto"/>
              <w:right w:val="single" w:sz="4" w:space="0" w:color="auto"/>
            </w:tcBorders>
            <w:hideMark/>
          </w:tcPr>
          <w:p w14:paraId="4FB85929" w14:textId="77777777" w:rsidR="00710279" w:rsidRDefault="00710279">
            <w:pPr>
              <w:pStyle w:val="TAC"/>
              <w:rPr>
                <w:lang w:eastAsia="zh-CN"/>
              </w:rPr>
            </w:pPr>
            <w:r>
              <w:rPr>
                <w:lang w:eastAsia="zh-CN"/>
              </w:rPr>
              <w:t>3</w:t>
            </w:r>
          </w:p>
        </w:tc>
        <w:tc>
          <w:tcPr>
            <w:tcW w:w="3118" w:type="dxa"/>
            <w:tcBorders>
              <w:top w:val="single" w:sz="4" w:space="0" w:color="auto"/>
              <w:left w:val="single" w:sz="4" w:space="0" w:color="auto"/>
              <w:bottom w:val="single" w:sz="4" w:space="0" w:color="auto"/>
              <w:right w:val="single" w:sz="4" w:space="0" w:color="auto"/>
            </w:tcBorders>
            <w:hideMark/>
          </w:tcPr>
          <w:p w14:paraId="6E4154EE" w14:textId="77777777" w:rsidR="00710279" w:rsidRDefault="00710279">
            <w:pPr>
              <w:pStyle w:val="TAC"/>
              <w:rPr>
                <w:lang w:eastAsia="zh-CN"/>
              </w:rPr>
            </w:pPr>
            <w:r>
              <w:rPr>
                <w:lang w:eastAsia="zh-CN"/>
              </w:rPr>
              <w:t>FDD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5B6422E6" w14:textId="77777777" w:rsidR="00710279" w:rsidRDefault="00710279">
            <w:pPr>
              <w:pStyle w:val="TAC"/>
              <w:rPr>
                <w:lang w:eastAsia="zh-CN"/>
              </w:rPr>
            </w:pPr>
            <w:r>
              <w:rPr>
                <w:lang w:eastAsia="zh-CN"/>
              </w:rPr>
              <w:t>As defined in Table 5.2A.3.1-1 and Table 5.2A.3.1-3 per CC</w:t>
            </w:r>
          </w:p>
        </w:tc>
      </w:tr>
      <w:tr w:rsidR="00710279" w14:paraId="1376A6D1" w14:textId="77777777" w:rsidTr="00710279">
        <w:tc>
          <w:tcPr>
            <w:tcW w:w="1413" w:type="dxa"/>
            <w:tcBorders>
              <w:top w:val="single" w:sz="4" w:space="0" w:color="auto"/>
              <w:left w:val="single" w:sz="4" w:space="0" w:color="auto"/>
              <w:bottom w:val="single" w:sz="4" w:space="0" w:color="auto"/>
              <w:right w:val="single" w:sz="4" w:space="0" w:color="auto"/>
            </w:tcBorders>
            <w:hideMark/>
          </w:tcPr>
          <w:p w14:paraId="0F9D8143" w14:textId="77777777" w:rsidR="00710279" w:rsidRDefault="00710279">
            <w:pPr>
              <w:pStyle w:val="TAC"/>
              <w:rPr>
                <w:lang w:eastAsia="zh-CN"/>
              </w:rPr>
            </w:pPr>
            <w:r>
              <w:rPr>
                <w:lang w:eastAsia="zh-CN"/>
              </w:rPr>
              <w:t>4</w:t>
            </w:r>
          </w:p>
        </w:tc>
        <w:tc>
          <w:tcPr>
            <w:tcW w:w="3118" w:type="dxa"/>
            <w:tcBorders>
              <w:top w:val="single" w:sz="4" w:space="0" w:color="auto"/>
              <w:left w:val="single" w:sz="4" w:space="0" w:color="auto"/>
              <w:bottom w:val="single" w:sz="4" w:space="0" w:color="auto"/>
              <w:right w:val="single" w:sz="4" w:space="0" w:color="auto"/>
            </w:tcBorders>
            <w:hideMark/>
          </w:tcPr>
          <w:p w14:paraId="287498DF" w14:textId="77777777" w:rsidR="00710279" w:rsidRDefault="00710279">
            <w:pPr>
              <w:pStyle w:val="TAC"/>
              <w:rPr>
                <w:lang w:eastAsia="zh-CN"/>
              </w:rPr>
            </w:pPr>
            <w:r>
              <w:rPr>
                <w:lang w:eastAsia="zh-CN"/>
              </w:rPr>
              <w:t>FDD 15 kHz + TDD 15 kHz</w:t>
            </w:r>
          </w:p>
        </w:tc>
        <w:tc>
          <w:tcPr>
            <w:tcW w:w="5098" w:type="dxa"/>
            <w:tcBorders>
              <w:top w:val="single" w:sz="4" w:space="0" w:color="auto"/>
              <w:left w:val="single" w:sz="4" w:space="0" w:color="auto"/>
              <w:bottom w:val="single" w:sz="4" w:space="0" w:color="auto"/>
              <w:right w:val="single" w:sz="4" w:space="0" w:color="auto"/>
            </w:tcBorders>
            <w:hideMark/>
          </w:tcPr>
          <w:p w14:paraId="1C1958F6" w14:textId="77777777" w:rsidR="00710279" w:rsidRDefault="00710279">
            <w:pPr>
              <w:pStyle w:val="TAC"/>
              <w:rPr>
                <w:lang w:eastAsia="zh-CN"/>
              </w:rPr>
            </w:pPr>
            <w:r>
              <w:rPr>
                <w:lang w:eastAsia="zh-CN"/>
              </w:rPr>
              <w:t>As defined in Table 5.2A.3.1-1 and Table 5.2A.3.1-2 per CC</w:t>
            </w:r>
          </w:p>
        </w:tc>
      </w:tr>
      <w:tr w:rsidR="00710279" w14:paraId="577972A4" w14:textId="77777777" w:rsidTr="00710279">
        <w:tc>
          <w:tcPr>
            <w:tcW w:w="1413" w:type="dxa"/>
            <w:tcBorders>
              <w:top w:val="single" w:sz="4" w:space="0" w:color="auto"/>
              <w:left w:val="single" w:sz="4" w:space="0" w:color="auto"/>
              <w:bottom w:val="single" w:sz="4" w:space="0" w:color="auto"/>
              <w:right w:val="single" w:sz="4" w:space="0" w:color="auto"/>
            </w:tcBorders>
            <w:hideMark/>
          </w:tcPr>
          <w:p w14:paraId="49EA6469" w14:textId="77777777" w:rsidR="00710279" w:rsidRDefault="00710279">
            <w:pPr>
              <w:pStyle w:val="TAC"/>
              <w:rPr>
                <w:lang w:eastAsia="zh-CN"/>
              </w:rPr>
            </w:pPr>
            <w:r>
              <w:rPr>
                <w:lang w:eastAsia="zh-CN"/>
              </w:rPr>
              <w:t>5</w:t>
            </w:r>
          </w:p>
        </w:tc>
        <w:tc>
          <w:tcPr>
            <w:tcW w:w="3118" w:type="dxa"/>
            <w:tcBorders>
              <w:top w:val="single" w:sz="4" w:space="0" w:color="auto"/>
              <w:left w:val="single" w:sz="4" w:space="0" w:color="auto"/>
              <w:bottom w:val="single" w:sz="4" w:space="0" w:color="auto"/>
              <w:right w:val="single" w:sz="4" w:space="0" w:color="auto"/>
            </w:tcBorders>
            <w:hideMark/>
          </w:tcPr>
          <w:p w14:paraId="401AEABC" w14:textId="77777777" w:rsidR="00710279" w:rsidRDefault="00710279">
            <w:pPr>
              <w:pStyle w:val="TAC"/>
              <w:rPr>
                <w:lang w:eastAsia="zh-CN"/>
              </w:rPr>
            </w:pPr>
            <w:r>
              <w:rPr>
                <w:lang w:eastAsia="zh-CN"/>
              </w:rPr>
              <w:t>TDD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63ABF8EC" w14:textId="77777777" w:rsidR="00710279" w:rsidRDefault="00710279">
            <w:pPr>
              <w:pStyle w:val="TAC"/>
              <w:rPr>
                <w:lang w:eastAsia="zh-CN"/>
              </w:rPr>
            </w:pPr>
            <w:r>
              <w:rPr>
                <w:lang w:eastAsia="zh-CN"/>
              </w:rPr>
              <w:t>As defined in Table 5.2A.3.1-2 and Table 5.2A.3.1-3 per CC</w:t>
            </w:r>
          </w:p>
        </w:tc>
      </w:tr>
      <w:tr w:rsidR="00710279" w14:paraId="6A3A231F" w14:textId="77777777" w:rsidTr="00710279">
        <w:tc>
          <w:tcPr>
            <w:tcW w:w="9629" w:type="dxa"/>
            <w:gridSpan w:val="3"/>
            <w:tcBorders>
              <w:top w:val="single" w:sz="4" w:space="0" w:color="auto"/>
              <w:left w:val="single" w:sz="4" w:space="0" w:color="auto"/>
              <w:bottom w:val="single" w:sz="4" w:space="0" w:color="auto"/>
              <w:right w:val="single" w:sz="4" w:space="0" w:color="auto"/>
            </w:tcBorders>
            <w:hideMark/>
          </w:tcPr>
          <w:p w14:paraId="692FCF8C" w14:textId="77777777" w:rsidR="00710279" w:rsidRDefault="00710279">
            <w:pPr>
              <w:pStyle w:val="TAN"/>
              <w:rPr>
                <w:lang w:eastAsia="zh-CN"/>
              </w:rPr>
            </w:pPr>
            <w:r>
              <w:t>Note 1:</w:t>
            </w:r>
            <w:r>
              <w:tab/>
              <w:t>The applicability of requirements for different CA duplex</w:t>
            </w:r>
            <w:r>
              <w:rPr>
                <w:lang w:eastAsia="zh-CN"/>
              </w:rPr>
              <w:t xml:space="preserve"> modes</w:t>
            </w:r>
            <w:r>
              <w:t>, SCSs,</w:t>
            </w:r>
            <w:r>
              <w:rPr>
                <w:lang w:eastAsia="zh-CN"/>
              </w:rPr>
              <w:t xml:space="preserve"> </w:t>
            </w:r>
            <w:r>
              <w:t>CA configurations and bandwidth combination sets is defined in 5.1.1.5</w:t>
            </w:r>
            <w:r>
              <w:rPr>
                <w:lang w:eastAsia="zh-CN"/>
              </w:rPr>
              <w:t>.</w:t>
            </w:r>
          </w:p>
        </w:tc>
      </w:tr>
    </w:tbl>
    <w:p w14:paraId="5362405D" w14:textId="77777777" w:rsidR="00710279" w:rsidRDefault="00710279" w:rsidP="00710279">
      <w:pPr>
        <w:rPr>
          <w:noProof/>
        </w:rPr>
      </w:pPr>
    </w:p>
    <w:p w14:paraId="19CC7881" w14:textId="0B3BF857" w:rsidR="00DB5EFB" w:rsidRDefault="00DB5EFB" w:rsidP="00DB5EFB">
      <w:pPr>
        <w:pStyle w:val="aff2"/>
        <w:rPr>
          <w:rFonts w:ascii="Times New Roman" w:hAnsi="Times New Roman"/>
          <w:i/>
          <w:highlight w:val="yellow"/>
        </w:rPr>
      </w:pPr>
      <w:r>
        <w:rPr>
          <w:rFonts w:ascii="Times New Roman" w:hAnsi="Times New Roman"/>
          <w:i/>
          <w:highlight w:val="yellow"/>
        </w:rPr>
        <w:t xml:space="preserve">&lt;END OF THE CHANGE </w:t>
      </w:r>
      <w:r w:rsidR="00417491">
        <w:rPr>
          <w:rFonts w:ascii="Times New Roman" w:hAnsi="Times New Roman"/>
          <w:i/>
          <w:highlight w:val="yellow"/>
        </w:rPr>
        <w:t>2</w:t>
      </w:r>
      <w:r w:rsidRPr="002F49C6">
        <w:rPr>
          <w:rFonts w:ascii="Times New Roman" w:hAnsi="Times New Roman"/>
          <w:i/>
          <w:highlight w:val="yellow"/>
        </w:rPr>
        <w:t>&gt;</w:t>
      </w:r>
    </w:p>
    <w:p w14:paraId="5AF16046" w14:textId="77777777" w:rsidR="00DB5EFB" w:rsidRPr="00DB5EFB" w:rsidRDefault="00DB5EFB" w:rsidP="00DB5EFB">
      <w:pPr>
        <w:rPr>
          <w:highlight w:val="yellow"/>
          <w:lang w:val="nb-NO" w:eastAsia="en-GB"/>
        </w:rPr>
      </w:pPr>
      <w:bookmarkStart w:id="35" w:name="_GoBack"/>
      <w:bookmarkEnd w:id="35"/>
    </w:p>
    <w:sectPr w:rsidR="00DB5EFB"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6ED07" w14:textId="77777777" w:rsidR="00B50407" w:rsidRDefault="00B50407">
      <w:r>
        <w:separator/>
      </w:r>
    </w:p>
  </w:endnote>
  <w:endnote w:type="continuationSeparator" w:id="0">
    <w:p w14:paraId="20608D0E" w14:textId="77777777" w:rsidR="00B50407" w:rsidRDefault="00B50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UI"/>
    <w:charset w:val="80"/>
    <w:family w:val="auto"/>
    <w:pitch w:val="variable"/>
    <w:sig w:usb0="00000000"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等线"/>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AD921" w14:textId="77777777" w:rsidR="00B50407" w:rsidRDefault="00B50407">
      <w:r>
        <w:separator/>
      </w:r>
    </w:p>
  </w:footnote>
  <w:footnote w:type="continuationSeparator" w:id="0">
    <w:p w14:paraId="3A9D013D" w14:textId="77777777" w:rsidR="00B50407" w:rsidRDefault="00B50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0630BD" w:rsidRDefault="000630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0630BD" w:rsidRDefault="000630B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0630BD" w:rsidRDefault="000630B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0630BD" w:rsidRDefault="000630B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0"/>
  </w:num>
  <w:num w:numId="29">
    <w:abstractNumId w:val="3"/>
  </w:num>
  <w:num w:numId="30">
    <w:abstractNumId w:val="1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v2">
    <w15:presenceInfo w15:providerId="None" w15:userId="Huawe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745B"/>
    <w:rsid w:val="00012186"/>
    <w:rsid w:val="00016B01"/>
    <w:rsid w:val="00022E4A"/>
    <w:rsid w:val="00041531"/>
    <w:rsid w:val="00047BF6"/>
    <w:rsid w:val="00051974"/>
    <w:rsid w:val="00052721"/>
    <w:rsid w:val="000630BD"/>
    <w:rsid w:val="00067F04"/>
    <w:rsid w:val="00093BCD"/>
    <w:rsid w:val="000A6394"/>
    <w:rsid w:val="000B7FED"/>
    <w:rsid w:val="000C038A"/>
    <w:rsid w:val="000C12D0"/>
    <w:rsid w:val="000C6598"/>
    <w:rsid w:val="000D5510"/>
    <w:rsid w:val="000E585C"/>
    <w:rsid w:val="00103832"/>
    <w:rsid w:val="0011782F"/>
    <w:rsid w:val="0014527F"/>
    <w:rsid w:val="00145D43"/>
    <w:rsid w:val="00154B2E"/>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5006B"/>
    <w:rsid w:val="0026004D"/>
    <w:rsid w:val="0026116C"/>
    <w:rsid w:val="0026130B"/>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1497C"/>
    <w:rsid w:val="00342A3C"/>
    <w:rsid w:val="003609EF"/>
    <w:rsid w:val="0036231A"/>
    <w:rsid w:val="00362C24"/>
    <w:rsid w:val="0037103B"/>
    <w:rsid w:val="00374DD4"/>
    <w:rsid w:val="00395A3A"/>
    <w:rsid w:val="003A292B"/>
    <w:rsid w:val="003C1337"/>
    <w:rsid w:val="003D503F"/>
    <w:rsid w:val="003D6632"/>
    <w:rsid w:val="003E11FB"/>
    <w:rsid w:val="003E1A36"/>
    <w:rsid w:val="004041BB"/>
    <w:rsid w:val="00410371"/>
    <w:rsid w:val="00417491"/>
    <w:rsid w:val="004242F1"/>
    <w:rsid w:val="0046643B"/>
    <w:rsid w:val="00471FD9"/>
    <w:rsid w:val="00474ECA"/>
    <w:rsid w:val="0047666B"/>
    <w:rsid w:val="0048446A"/>
    <w:rsid w:val="00492C07"/>
    <w:rsid w:val="00497354"/>
    <w:rsid w:val="004B1C27"/>
    <w:rsid w:val="004B6E26"/>
    <w:rsid w:val="004B75B7"/>
    <w:rsid w:val="004C46FA"/>
    <w:rsid w:val="004D65CE"/>
    <w:rsid w:val="00513321"/>
    <w:rsid w:val="0051580D"/>
    <w:rsid w:val="00517E86"/>
    <w:rsid w:val="005262A5"/>
    <w:rsid w:val="00533DB8"/>
    <w:rsid w:val="005440E5"/>
    <w:rsid w:val="00544771"/>
    <w:rsid w:val="005456D2"/>
    <w:rsid w:val="00547111"/>
    <w:rsid w:val="005646DE"/>
    <w:rsid w:val="0056696D"/>
    <w:rsid w:val="00570F34"/>
    <w:rsid w:val="00571BF6"/>
    <w:rsid w:val="00577574"/>
    <w:rsid w:val="005809A3"/>
    <w:rsid w:val="005817A2"/>
    <w:rsid w:val="00585C02"/>
    <w:rsid w:val="005904E3"/>
    <w:rsid w:val="00592D74"/>
    <w:rsid w:val="005A1760"/>
    <w:rsid w:val="005C47AB"/>
    <w:rsid w:val="005C6EB9"/>
    <w:rsid w:val="005D239A"/>
    <w:rsid w:val="005D5B73"/>
    <w:rsid w:val="005E2C44"/>
    <w:rsid w:val="005E6A2A"/>
    <w:rsid w:val="005F6E85"/>
    <w:rsid w:val="005F7C17"/>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B46FB"/>
    <w:rsid w:val="006D4838"/>
    <w:rsid w:val="006E21FB"/>
    <w:rsid w:val="006F0153"/>
    <w:rsid w:val="006F179E"/>
    <w:rsid w:val="006F19B0"/>
    <w:rsid w:val="00700D21"/>
    <w:rsid w:val="0070644E"/>
    <w:rsid w:val="0070794E"/>
    <w:rsid w:val="00710279"/>
    <w:rsid w:val="007178CD"/>
    <w:rsid w:val="0072024B"/>
    <w:rsid w:val="00733DB3"/>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AF2"/>
    <w:rsid w:val="007D6A07"/>
    <w:rsid w:val="007D798E"/>
    <w:rsid w:val="007F0AD6"/>
    <w:rsid w:val="007F7259"/>
    <w:rsid w:val="008040A8"/>
    <w:rsid w:val="00811B6B"/>
    <w:rsid w:val="00824E89"/>
    <w:rsid w:val="008279FA"/>
    <w:rsid w:val="008421D2"/>
    <w:rsid w:val="0085430C"/>
    <w:rsid w:val="00854E55"/>
    <w:rsid w:val="0086005B"/>
    <w:rsid w:val="008626E7"/>
    <w:rsid w:val="00870EE7"/>
    <w:rsid w:val="008863B9"/>
    <w:rsid w:val="008949B3"/>
    <w:rsid w:val="008A40A7"/>
    <w:rsid w:val="008A45A6"/>
    <w:rsid w:val="008A731C"/>
    <w:rsid w:val="008B24C2"/>
    <w:rsid w:val="008B5C05"/>
    <w:rsid w:val="008B5C6F"/>
    <w:rsid w:val="008B79DD"/>
    <w:rsid w:val="008C4EA5"/>
    <w:rsid w:val="008E3083"/>
    <w:rsid w:val="008E7C0B"/>
    <w:rsid w:val="008E7E4A"/>
    <w:rsid w:val="008F686C"/>
    <w:rsid w:val="00900087"/>
    <w:rsid w:val="00910435"/>
    <w:rsid w:val="009148DE"/>
    <w:rsid w:val="00914945"/>
    <w:rsid w:val="00917870"/>
    <w:rsid w:val="009311D4"/>
    <w:rsid w:val="00932C53"/>
    <w:rsid w:val="00937E56"/>
    <w:rsid w:val="00941E30"/>
    <w:rsid w:val="00943407"/>
    <w:rsid w:val="0094633C"/>
    <w:rsid w:val="009479D7"/>
    <w:rsid w:val="00947B74"/>
    <w:rsid w:val="00974531"/>
    <w:rsid w:val="00975527"/>
    <w:rsid w:val="0097730A"/>
    <w:rsid w:val="009777D9"/>
    <w:rsid w:val="00980E9E"/>
    <w:rsid w:val="00982DF7"/>
    <w:rsid w:val="00991B88"/>
    <w:rsid w:val="009927F2"/>
    <w:rsid w:val="00993F44"/>
    <w:rsid w:val="00995231"/>
    <w:rsid w:val="009967DF"/>
    <w:rsid w:val="009A5753"/>
    <w:rsid w:val="009A579D"/>
    <w:rsid w:val="009B2A99"/>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542EB"/>
    <w:rsid w:val="00A66230"/>
    <w:rsid w:val="00A67660"/>
    <w:rsid w:val="00A702BF"/>
    <w:rsid w:val="00A7671C"/>
    <w:rsid w:val="00A85506"/>
    <w:rsid w:val="00A85D6A"/>
    <w:rsid w:val="00AA2CBC"/>
    <w:rsid w:val="00AA65C8"/>
    <w:rsid w:val="00AB4B70"/>
    <w:rsid w:val="00AC5820"/>
    <w:rsid w:val="00AC7EF9"/>
    <w:rsid w:val="00AD1CD8"/>
    <w:rsid w:val="00AD2F3C"/>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50407"/>
    <w:rsid w:val="00B60DC2"/>
    <w:rsid w:val="00B652B5"/>
    <w:rsid w:val="00B67B97"/>
    <w:rsid w:val="00B718B4"/>
    <w:rsid w:val="00B850DD"/>
    <w:rsid w:val="00B968C8"/>
    <w:rsid w:val="00BA140E"/>
    <w:rsid w:val="00BA3EC5"/>
    <w:rsid w:val="00BA51D9"/>
    <w:rsid w:val="00BB5DFC"/>
    <w:rsid w:val="00BD013B"/>
    <w:rsid w:val="00BD279D"/>
    <w:rsid w:val="00BD6BB8"/>
    <w:rsid w:val="00BD7380"/>
    <w:rsid w:val="00C142F1"/>
    <w:rsid w:val="00C14366"/>
    <w:rsid w:val="00C2330F"/>
    <w:rsid w:val="00C35DD1"/>
    <w:rsid w:val="00C45AA4"/>
    <w:rsid w:val="00C50C67"/>
    <w:rsid w:val="00C61823"/>
    <w:rsid w:val="00C66BA2"/>
    <w:rsid w:val="00C71BB7"/>
    <w:rsid w:val="00C84B7B"/>
    <w:rsid w:val="00C95985"/>
    <w:rsid w:val="00CC4F08"/>
    <w:rsid w:val="00CC5026"/>
    <w:rsid w:val="00CC68D0"/>
    <w:rsid w:val="00CD6DBF"/>
    <w:rsid w:val="00CE0E70"/>
    <w:rsid w:val="00CF28E2"/>
    <w:rsid w:val="00D03F9A"/>
    <w:rsid w:val="00D06D51"/>
    <w:rsid w:val="00D16A38"/>
    <w:rsid w:val="00D24991"/>
    <w:rsid w:val="00D41503"/>
    <w:rsid w:val="00D43E00"/>
    <w:rsid w:val="00D50255"/>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F52A8"/>
    <w:rsid w:val="00E00261"/>
    <w:rsid w:val="00E07A1F"/>
    <w:rsid w:val="00E13F3D"/>
    <w:rsid w:val="00E14D94"/>
    <w:rsid w:val="00E17FFB"/>
    <w:rsid w:val="00E24D05"/>
    <w:rsid w:val="00E34898"/>
    <w:rsid w:val="00E44CC6"/>
    <w:rsid w:val="00E50C6D"/>
    <w:rsid w:val="00E53DAF"/>
    <w:rsid w:val="00E624B4"/>
    <w:rsid w:val="00E77BEB"/>
    <w:rsid w:val="00E85080"/>
    <w:rsid w:val="00E8738C"/>
    <w:rsid w:val="00E939C8"/>
    <w:rsid w:val="00E96744"/>
    <w:rsid w:val="00EB06AD"/>
    <w:rsid w:val="00EB09B7"/>
    <w:rsid w:val="00EB0E4F"/>
    <w:rsid w:val="00EB290A"/>
    <w:rsid w:val="00EC44C6"/>
    <w:rsid w:val="00ED31CF"/>
    <w:rsid w:val="00ED3CF7"/>
    <w:rsid w:val="00EE2825"/>
    <w:rsid w:val="00EE7D7C"/>
    <w:rsid w:val="00EF6270"/>
    <w:rsid w:val="00F25D98"/>
    <w:rsid w:val="00F300FB"/>
    <w:rsid w:val="00F443AE"/>
    <w:rsid w:val="00F5457B"/>
    <w:rsid w:val="00F5751B"/>
    <w:rsid w:val="00F620C2"/>
    <w:rsid w:val="00F62A2B"/>
    <w:rsid w:val="00F729DF"/>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uiPriority w:val="99"/>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uiPriority w:val="99"/>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uiPriority w:val="99"/>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uiPriority w:val="99"/>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
    <w:name w:val="列表段落 字符"/>
    <w:link w:val="affe"/>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16E53-2309-4341-A7CB-07FC34792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5</Pages>
  <Words>1532</Words>
  <Characters>8466</Characters>
  <Application>Microsoft Office Word</Application>
  <DocSecurity>4</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cp:lastPrinted>1900-01-01T00:00:00Z</cp:lastPrinted>
  <dcterms:created xsi:type="dcterms:W3CDTF">2021-08-25T15:09:00Z</dcterms:created>
  <dcterms:modified xsi:type="dcterms:W3CDTF">2021-08-25T15:09:00Z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(3)++TxUaOr/rkd6z4WnB8hWVsketL0RKr95XGt4q/kZpYByk4bA+SuPBCXBjbfypRwQHbyjk51
H1SyQM2adT1rHHLOFUcbNigE+xwGjszA5fXltYG1Gg2BhkgFWOGemN2GqoFoWGIiU6iY5G6Z
bn54ZQubb8wM2Ws6AAcs3bqb+xUCD/FqJfb2NRDiLVanDnQ9r1q00638XyQUGEcOrSYs3NKV
GBQLdjUtdOPGVnJpz4</vt:lpwstr>
  </property>
  <property fmtid="{D5CDD505-2E9C-101B-9397-08002B2CF9AE}" pid="22" name="_2015_ms_pID_7253431">
    <vt:lpwstr>YTNLun/sR/DiMSzhIPX+EwY18bhS2ALzmiLJssvf7MiFpJWSwpjqc8
cZevsHzOK9/+dOgw2c2/Qkl2tm7AmOq/fqzZlUkTcF77DlowUOhNUggyVjtSoHWmxU+JnJrw
F8XzkEDLgClWBmGpqIuiK9fQqRzGbtgRG20ZGREjgU1aVsSrKP1HS/akxn/RjEP3gmBkvoVq
MnawMzEbo/WBKBq+x/momI9DQxpWutwCEfCf</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1629422815</vt:lpwstr>
  </property>
</Properties>
</file>